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EF861F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3193F" w:rsidRPr="0023193F">
        <w:rPr>
          <w:b/>
          <w:noProof/>
          <w:sz w:val="24"/>
        </w:rPr>
        <w:t>C4-194034</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CFC00C5" w:rsidR="001E41F3" w:rsidRPr="00410371" w:rsidRDefault="0023193F" w:rsidP="00547111">
            <w:pPr>
              <w:pStyle w:val="CRCoverPage"/>
              <w:spacing w:after="0"/>
              <w:rPr>
                <w:noProof/>
              </w:rPr>
            </w:pPr>
            <w:r>
              <w:rPr>
                <w:b/>
                <w:noProof/>
                <w:sz w:val="28"/>
              </w:rPr>
              <w:t>0207</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B40C6"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D068E5F" w:rsidR="001E41F3" w:rsidRPr="002B40C6" w:rsidRDefault="002B40C6">
            <w:pPr>
              <w:pStyle w:val="CRCoverPage"/>
              <w:spacing w:after="0"/>
              <w:ind w:left="100"/>
              <w:rPr>
                <w:noProof/>
              </w:rPr>
            </w:pPr>
            <w:r>
              <w:t xml:space="preserve">Establishment of </w:t>
            </w:r>
            <w:r w:rsidR="002A47ED" w:rsidRPr="002B40C6">
              <w:t xml:space="preserve">N9 tunnel </w:t>
            </w:r>
            <w:r>
              <w:t>p</w:t>
            </w:r>
            <w:r w:rsidRPr="002B40C6">
              <w:t xml:space="preserve">er access </w:t>
            </w:r>
            <w:r>
              <w:t xml:space="preserve">network </w:t>
            </w:r>
            <w:r w:rsidR="002A47ED" w:rsidRPr="002B40C6">
              <w:t>for a MA PDU session</w:t>
            </w:r>
          </w:p>
        </w:tc>
      </w:tr>
      <w:tr w:rsidR="001E41F3" w:rsidRPr="002B40C6" w14:paraId="2824EFB9" w14:textId="77777777" w:rsidTr="00547111">
        <w:tc>
          <w:tcPr>
            <w:tcW w:w="1843" w:type="dxa"/>
            <w:tcBorders>
              <w:left w:val="single" w:sz="4" w:space="0" w:color="auto"/>
            </w:tcBorders>
          </w:tcPr>
          <w:p w14:paraId="02FEF72B" w14:textId="77777777" w:rsidR="001E41F3" w:rsidRPr="002B40C6"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B40C6"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59EBE" w14:textId="10742E42" w:rsidR="0086442D" w:rsidRDefault="0086442D" w:rsidP="0086442D">
            <w:pPr>
              <w:pStyle w:val="CRCoverPage"/>
              <w:spacing w:after="0"/>
              <w:ind w:left="100"/>
              <w:rPr>
                <w:noProof/>
              </w:rPr>
            </w:pPr>
            <w:r>
              <w:rPr>
                <w:noProof/>
              </w:rPr>
              <w:t>T</w:t>
            </w:r>
            <w:r w:rsidR="001866FC">
              <w:rPr>
                <w:noProof/>
              </w:rPr>
              <w:t>wo independent N3/N9 tunnels are established for a Multi-Access (MA) PDU session, one N3/N9 tunnel per access.</w:t>
            </w:r>
            <w:r>
              <w:rPr>
                <w:noProof/>
              </w:rPr>
              <w:t xml:space="preserve"> See e.g. TS 23.502:</w:t>
            </w:r>
          </w:p>
          <w:p w14:paraId="541F56BE" w14:textId="23F77BAF" w:rsidR="0086442D" w:rsidRDefault="0086442D" w:rsidP="0086442D">
            <w:pPr>
              <w:pStyle w:val="CRCoverPage"/>
              <w:spacing w:after="0"/>
              <w:ind w:left="100"/>
              <w:rPr>
                <w:noProof/>
              </w:rPr>
            </w:pPr>
          </w:p>
          <w:p w14:paraId="7CE6122F" w14:textId="77777777" w:rsidR="0086442D" w:rsidRPr="0086442D" w:rsidRDefault="0086442D" w:rsidP="0086442D">
            <w:pPr>
              <w:pStyle w:val="Heading2"/>
              <w:ind w:left="1418"/>
              <w:rPr>
                <w:i/>
                <w:sz w:val="20"/>
              </w:rPr>
            </w:pPr>
            <w:bookmarkStart w:id="3" w:name="_Toc11173620"/>
            <w:r w:rsidRPr="0086442D">
              <w:rPr>
                <w:i/>
                <w:sz w:val="20"/>
              </w:rPr>
              <w:t>4.22</w:t>
            </w:r>
            <w:r w:rsidRPr="0086442D">
              <w:rPr>
                <w:i/>
                <w:sz w:val="20"/>
              </w:rPr>
              <w:tab/>
              <w:t>ATSSS Procedures</w:t>
            </w:r>
            <w:bookmarkEnd w:id="3"/>
          </w:p>
          <w:p w14:paraId="2154A17E" w14:textId="77777777" w:rsidR="0086442D" w:rsidRPr="0086442D" w:rsidRDefault="0086442D" w:rsidP="0086442D">
            <w:pPr>
              <w:pStyle w:val="Heading3"/>
              <w:ind w:left="1418"/>
              <w:rPr>
                <w:i/>
                <w:sz w:val="20"/>
              </w:rPr>
            </w:pPr>
            <w:bookmarkStart w:id="4" w:name="_Toc11173621"/>
            <w:r w:rsidRPr="0086442D">
              <w:rPr>
                <w:i/>
                <w:sz w:val="20"/>
              </w:rPr>
              <w:t>4.22.1</w:t>
            </w:r>
            <w:r w:rsidRPr="0086442D">
              <w:rPr>
                <w:i/>
                <w:sz w:val="20"/>
              </w:rPr>
              <w:tab/>
              <w:t>General</w:t>
            </w:r>
            <w:bookmarkEnd w:id="4"/>
          </w:p>
          <w:p w14:paraId="64748828" w14:textId="1D20EBBB" w:rsidR="0086442D" w:rsidRPr="0086442D" w:rsidRDefault="0086442D" w:rsidP="0086442D">
            <w:pPr>
              <w:pStyle w:val="CRCoverPage"/>
              <w:spacing w:after="0"/>
              <w:ind w:left="384"/>
              <w:rPr>
                <w:i/>
                <w:noProof/>
              </w:rPr>
            </w:pPr>
            <w:r w:rsidRPr="0086442D">
              <w:rPr>
                <w:i/>
              </w:rPr>
              <w:t xml:space="preserve">The key enabler of ATSSS is the Multi Access-PDU (MA PDU) Session. As specified in TS 23.501 [2], clause 5.32.1, </w:t>
            </w:r>
            <w:r w:rsidRPr="0086442D">
              <w:rPr>
                <w:i/>
                <w:highlight w:val="yellow"/>
              </w:rPr>
              <w:t>a MA PDU Session is a PDU Session associated with two independent N3/N9 tunnels between the PSA and RAN/AN and with multiple access types</w:t>
            </w:r>
            <w:r w:rsidRPr="0086442D">
              <w:rPr>
                <w:i/>
              </w:rPr>
              <w:t>, i.e. with one 3GPP access and one non-3GPP access.</w:t>
            </w:r>
          </w:p>
          <w:p w14:paraId="3F3D279B" w14:textId="33D448C7" w:rsidR="00253BF4" w:rsidRDefault="00253BF4" w:rsidP="00F561EB">
            <w:pPr>
              <w:pStyle w:val="CRCoverPage"/>
              <w:spacing w:after="0"/>
              <w:ind w:left="100"/>
              <w:rPr>
                <w:noProof/>
              </w:rPr>
            </w:pPr>
          </w:p>
          <w:p w14:paraId="3B2BDC72" w14:textId="7004E2C6" w:rsidR="002B40C6" w:rsidRDefault="002B40C6" w:rsidP="00F561EB">
            <w:pPr>
              <w:pStyle w:val="CRCoverPage"/>
              <w:spacing w:after="0"/>
              <w:ind w:left="100"/>
              <w:rPr>
                <w:noProof/>
              </w:rPr>
            </w:pPr>
            <w:r>
              <w:rPr>
                <w:noProof/>
              </w:rPr>
              <w:t xml:space="preserve">This requires the possibility to establish an additional N9 tunnel during the establishment of a MA PDU session (when the UE is registered over both accesses), or when the UE registers on the other access and establishes resources for that access. </w:t>
            </w:r>
          </w:p>
          <w:p w14:paraId="2E70F93B" w14:textId="1A1B3BC4" w:rsidR="00A8135D" w:rsidRDefault="00A8135D" w:rsidP="002B40C6">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69483F51" w:rsidR="009B27DD" w:rsidRDefault="002B40C6">
            <w:pPr>
              <w:pStyle w:val="CRCoverPage"/>
              <w:spacing w:after="0"/>
              <w:ind w:left="100"/>
              <w:rPr>
                <w:noProof/>
              </w:rPr>
            </w:pPr>
            <w:r>
              <w:t xml:space="preserve">A new </w:t>
            </w:r>
            <w:proofErr w:type="spellStart"/>
            <w:r>
              <w:t>additionalCnTunnelInfo</w:t>
            </w:r>
            <w:proofErr w:type="spellEnd"/>
            <w:r>
              <w:t xml:space="preserve"> attribute is specified in </w:t>
            </w:r>
            <w:r w:rsidR="00D11F45">
              <w:t xml:space="preserve">the </w:t>
            </w:r>
            <w:proofErr w:type="spellStart"/>
            <w:r w:rsidR="00D11F45">
              <w:t>PduSessionCreateData</w:t>
            </w:r>
            <w:proofErr w:type="spellEnd"/>
            <w:r w:rsidR="00D11F45">
              <w:t xml:space="preserve">, </w:t>
            </w:r>
            <w:proofErr w:type="spellStart"/>
            <w:r w:rsidR="00D11F45">
              <w:t>PduSessionCreatedData</w:t>
            </w:r>
            <w:proofErr w:type="spellEnd"/>
            <w:r w:rsidR="00D11F45">
              <w:t xml:space="preserve">, </w:t>
            </w:r>
            <w:proofErr w:type="spellStart"/>
            <w:r w:rsidR="00D11F45">
              <w:t>HsmfUpdateData</w:t>
            </w:r>
            <w:proofErr w:type="spellEnd"/>
            <w:r w:rsidR="00D11F45">
              <w:t xml:space="preserve"> and </w:t>
            </w:r>
            <w:proofErr w:type="spellStart"/>
            <w:r w:rsidR="00D11F45">
              <w:t>VsmfUpdateData</w:t>
            </w:r>
            <w:proofErr w:type="spellEnd"/>
            <w:r w:rsidR="00D11F45">
              <w:t>.</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033FBBA" w:rsidR="001E41F3" w:rsidRDefault="00D11F45">
            <w:pPr>
              <w:pStyle w:val="CRCoverPage"/>
              <w:spacing w:after="0"/>
              <w:ind w:left="100"/>
              <w:rPr>
                <w:noProof/>
              </w:rPr>
            </w:pPr>
            <w:r>
              <w:rPr>
                <w:noProof/>
              </w:rPr>
              <w:t>3.2, 5.2.2.7, 6.1.6.2.9, 6.1.6.2.10, 6.1.6.2.11, 6.1.6.2.15, 6.1.8,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D798766" w:rsidR="001E41F3" w:rsidRDefault="00D11F45">
            <w:pPr>
              <w:pStyle w:val="CRCoverPage"/>
              <w:spacing w:after="0"/>
              <w:ind w:left="100"/>
              <w:rPr>
                <w:noProof/>
              </w:rPr>
            </w:pPr>
            <w:r>
              <w:rPr>
                <w:noProof/>
              </w:rPr>
              <w:t xml:space="preserve">The CR introduces a new backward compatible feature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3D966E" w14:textId="77777777" w:rsidR="00F2327D" w:rsidRPr="004D3578" w:rsidRDefault="00F2327D" w:rsidP="00F2327D">
      <w:pPr>
        <w:pStyle w:val="Heading2"/>
      </w:pPr>
      <w:bookmarkStart w:id="5" w:name="_Toc18427207"/>
      <w:bookmarkStart w:id="6" w:name="_Toc18427259"/>
      <w:bookmarkStart w:id="7" w:name="_Toc11342937"/>
      <w:bookmarkStart w:id="8" w:name="_Toc18494747"/>
      <w:bookmarkStart w:id="9" w:name="_Toc11342957"/>
      <w:bookmarkStart w:id="10" w:name="_Toc18494767"/>
      <w:bookmarkStart w:id="11" w:name="_Toc11315105"/>
      <w:bookmarkStart w:id="12" w:name="_Toc11315106"/>
      <w:r w:rsidRPr="004D3578">
        <w:t>3.</w:t>
      </w:r>
      <w:r>
        <w:t>2</w:t>
      </w:r>
      <w:r w:rsidRPr="004D3578">
        <w:tab/>
        <w:t>Abbreviations</w:t>
      </w:r>
      <w:bookmarkEnd w:id="5"/>
    </w:p>
    <w:p w14:paraId="36C0D107" w14:textId="77777777" w:rsidR="00F2327D" w:rsidRPr="004D3578" w:rsidRDefault="00F2327D" w:rsidP="00F232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E1FD5EF" w14:textId="77777777" w:rsidR="00F2327D" w:rsidRDefault="00F2327D" w:rsidP="00F2327D">
      <w:pPr>
        <w:pStyle w:val="EW"/>
        <w:rPr>
          <w:noProof/>
        </w:rPr>
      </w:pPr>
      <w:r>
        <w:t>BP</w:t>
      </w:r>
      <w:r>
        <w:tab/>
        <w:t>Branching Point</w:t>
      </w:r>
    </w:p>
    <w:p w14:paraId="465EE3E0" w14:textId="77777777" w:rsidR="00F2327D" w:rsidRPr="00986E88" w:rsidRDefault="00F2327D" w:rsidP="00F2327D">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4158EF1A" w14:textId="77777777" w:rsidR="00F2327D" w:rsidRDefault="00F2327D" w:rsidP="00F2327D">
      <w:pPr>
        <w:pStyle w:val="EW"/>
      </w:pPr>
      <w:r>
        <w:t>DNN</w:t>
      </w:r>
      <w:r>
        <w:tab/>
        <w:t>Data Network Name</w:t>
      </w:r>
    </w:p>
    <w:p w14:paraId="0BD99369" w14:textId="77777777" w:rsidR="00F2327D" w:rsidRDefault="00F2327D" w:rsidP="00F2327D">
      <w:pPr>
        <w:pStyle w:val="EW"/>
      </w:pPr>
      <w:r>
        <w:t>HR</w:t>
      </w:r>
      <w:r w:rsidRPr="004D3578">
        <w:tab/>
      </w:r>
      <w:r>
        <w:t>Home Routed</w:t>
      </w:r>
    </w:p>
    <w:p w14:paraId="34F8EA41" w14:textId="77777777" w:rsidR="00F2327D" w:rsidRDefault="00F2327D" w:rsidP="00F2327D">
      <w:pPr>
        <w:pStyle w:val="EW"/>
      </w:pPr>
      <w:r>
        <w:t>H-SMF</w:t>
      </w:r>
      <w:r>
        <w:tab/>
        <w:t>Home SMF</w:t>
      </w:r>
    </w:p>
    <w:p w14:paraId="4C3F818D" w14:textId="77777777" w:rsidR="00F2327D" w:rsidRDefault="00F2327D" w:rsidP="00F2327D">
      <w:pPr>
        <w:pStyle w:val="EW"/>
      </w:pPr>
      <w:r>
        <w:t>I-SMF</w:t>
      </w:r>
      <w:r>
        <w:tab/>
        <w:t>Intermediate SMF</w:t>
      </w:r>
    </w:p>
    <w:p w14:paraId="3B59D211" w14:textId="77777777" w:rsidR="00F2327D" w:rsidRPr="002B35B4" w:rsidRDefault="00F2327D" w:rsidP="00F2327D">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7FDCB9D4" w14:textId="17710224" w:rsidR="00F2327D" w:rsidRDefault="00F2327D" w:rsidP="00F2327D">
      <w:pPr>
        <w:pStyle w:val="EW"/>
        <w:rPr>
          <w:ins w:id="13" w:author="Bruno Landais" w:date="2019-09-12T14:57:00Z"/>
        </w:rPr>
      </w:pPr>
      <w:r w:rsidRPr="00B6630E">
        <w:t>LADN</w:t>
      </w:r>
      <w:r w:rsidRPr="00B6630E">
        <w:tab/>
        <w:t>Local Area Data Network</w:t>
      </w:r>
    </w:p>
    <w:p w14:paraId="656BEA4E" w14:textId="3DF825B9" w:rsidR="00F2327D" w:rsidRDefault="00F2327D" w:rsidP="00F2327D">
      <w:pPr>
        <w:pStyle w:val="EW"/>
      </w:pPr>
      <w:ins w:id="14" w:author="Bruno Landais" w:date="2019-09-12T14:57:00Z">
        <w:r>
          <w:t>MA</w:t>
        </w:r>
        <w:r>
          <w:tab/>
          <w:t>Multi-Access</w:t>
        </w:r>
      </w:ins>
    </w:p>
    <w:p w14:paraId="51D1EA2F" w14:textId="77777777" w:rsidR="00F2327D" w:rsidRPr="00A832E4" w:rsidRDefault="00F2327D" w:rsidP="00F2327D">
      <w:pPr>
        <w:pStyle w:val="EW"/>
        <w:rPr>
          <w:lang w:val="fr-FR"/>
          <w:rPrChange w:id="15" w:author="Bruno Landais" w:date="2019-09-13T10:54:00Z">
            <w:rPr/>
          </w:rPrChange>
        </w:rPr>
      </w:pPr>
      <w:r w:rsidRPr="00A832E4">
        <w:rPr>
          <w:lang w:val="fr-FR"/>
          <w:rPrChange w:id="16" w:author="Bruno Landais" w:date="2019-09-13T10:54:00Z">
            <w:rPr/>
          </w:rPrChange>
        </w:rPr>
        <w:t>PSA</w:t>
      </w:r>
      <w:r w:rsidRPr="00A832E4">
        <w:rPr>
          <w:lang w:val="fr-FR"/>
          <w:rPrChange w:id="17" w:author="Bruno Landais" w:date="2019-09-13T10:54:00Z">
            <w:rPr/>
          </w:rPrChange>
        </w:rPr>
        <w:tab/>
        <w:t>PDU Session Anchor</w:t>
      </w:r>
    </w:p>
    <w:p w14:paraId="7D11E3C3" w14:textId="77777777" w:rsidR="00F2327D" w:rsidRPr="00A832E4" w:rsidRDefault="00F2327D" w:rsidP="00F2327D">
      <w:pPr>
        <w:pStyle w:val="EW"/>
        <w:rPr>
          <w:lang w:val="fr-FR"/>
          <w:rPrChange w:id="18" w:author="Bruno Landais" w:date="2019-09-13T10:54:00Z">
            <w:rPr/>
          </w:rPrChange>
        </w:rPr>
      </w:pPr>
      <w:r w:rsidRPr="00A832E4">
        <w:rPr>
          <w:lang w:val="fr-FR"/>
          <w:rPrChange w:id="19" w:author="Bruno Landais" w:date="2019-09-13T10:54:00Z">
            <w:rPr/>
          </w:rPrChange>
        </w:rPr>
        <w:t>SM</w:t>
      </w:r>
      <w:r w:rsidRPr="00A832E4">
        <w:rPr>
          <w:lang w:val="fr-FR"/>
          <w:rPrChange w:id="20" w:author="Bruno Landais" w:date="2019-09-13T10:54:00Z">
            <w:rPr/>
          </w:rPrChange>
        </w:rPr>
        <w:tab/>
        <w:t>Session Management</w:t>
      </w:r>
    </w:p>
    <w:p w14:paraId="325BB61D" w14:textId="77777777" w:rsidR="00F2327D" w:rsidRDefault="00F2327D" w:rsidP="00F2327D">
      <w:pPr>
        <w:pStyle w:val="EW"/>
      </w:pPr>
      <w:r>
        <w:t>SMF</w:t>
      </w:r>
      <w:r>
        <w:tab/>
        <w:t>Session Management Function</w:t>
      </w:r>
    </w:p>
    <w:p w14:paraId="03663D32" w14:textId="77777777" w:rsidR="00F2327D" w:rsidRDefault="00F2327D" w:rsidP="00F2327D">
      <w:pPr>
        <w:pStyle w:val="EW"/>
      </w:pPr>
      <w:r>
        <w:t>SNPN</w:t>
      </w:r>
      <w:r>
        <w:tab/>
        <w:t>Stand-alone Non-Public Network</w:t>
      </w:r>
    </w:p>
    <w:p w14:paraId="044665A9" w14:textId="77777777" w:rsidR="00F2327D" w:rsidRDefault="00F2327D" w:rsidP="00F2327D">
      <w:pPr>
        <w:pStyle w:val="EW"/>
      </w:pPr>
      <w:r w:rsidRPr="009E0DE1">
        <w:t>UL CL</w:t>
      </w:r>
      <w:r w:rsidRPr="009E0DE1">
        <w:tab/>
        <w:t>Uplink Classifier</w:t>
      </w:r>
    </w:p>
    <w:p w14:paraId="1BB6A43E" w14:textId="77777777" w:rsidR="00F2327D" w:rsidRDefault="00F2327D" w:rsidP="00F2327D">
      <w:pPr>
        <w:pStyle w:val="EW"/>
      </w:pPr>
      <w:r w:rsidRPr="009E0DE1">
        <w:t>UPF</w:t>
      </w:r>
      <w:r w:rsidRPr="009E0DE1">
        <w:tab/>
        <w:t>User Plane Function</w:t>
      </w:r>
    </w:p>
    <w:p w14:paraId="48C79991" w14:textId="77777777" w:rsidR="00F2327D" w:rsidRDefault="00F2327D" w:rsidP="00F2327D">
      <w:pPr>
        <w:pStyle w:val="EW"/>
      </w:pPr>
      <w:r>
        <w:t>V-SMF</w:t>
      </w:r>
      <w:r>
        <w:tab/>
        <w:t>Visited SMF</w:t>
      </w:r>
    </w:p>
    <w:p w14:paraId="2C5B2E9D" w14:textId="77777777" w:rsidR="00F2327D" w:rsidRPr="004D3578" w:rsidRDefault="00F2327D" w:rsidP="00F2327D">
      <w:pPr>
        <w:pStyle w:val="EW"/>
        <w:ind w:left="0" w:firstLine="0"/>
      </w:pPr>
    </w:p>
    <w:p w14:paraId="5CF59AB9" w14:textId="19AE848F" w:rsidR="00F2327D" w:rsidRDefault="00F2327D" w:rsidP="00EC5768">
      <w:pPr>
        <w:pStyle w:val="Heading4"/>
      </w:pPr>
    </w:p>
    <w:p w14:paraId="058C60A5" w14:textId="153B1A6A" w:rsidR="00F2327D" w:rsidRPr="006B5418" w:rsidRDefault="00F2327D" w:rsidP="00F23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DFE1A" w14:textId="25C3A09E" w:rsidR="00EC5768" w:rsidRDefault="00EC5768" w:rsidP="00EC5768">
      <w:pPr>
        <w:pStyle w:val="Heading4"/>
      </w:pPr>
      <w:r>
        <w:t>5.2.2.7</w:t>
      </w:r>
      <w:r>
        <w:tab/>
        <w:t>Create</w:t>
      </w:r>
      <w:r w:rsidRPr="00C610B7">
        <w:t xml:space="preserve"> </w:t>
      </w:r>
      <w:r>
        <w:t>service operation</w:t>
      </w:r>
      <w:bookmarkEnd w:id="6"/>
    </w:p>
    <w:p w14:paraId="2849FDCB" w14:textId="77777777" w:rsidR="00EC5768" w:rsidRDefault="00EC5768" w:rsidP="00EC5768">
      <w:pPr>
        <w:pStyle w:val="Heading5"/>
      </w:pPr>
      <w:bookmarkStart w:id="21" w:name="_Toc18427260"/>
      <w:r>
        <w:t>5.2.2.7.1</w:t>
      </w:r>
      <w:r>
        <w:tab/>
        <w:t>General</w:t>
      </w:r>
      <w:bookmarkEnd w:id="21"/>
    </w:p>
    <w:p w14:paraId="399A2020" w14:textId="77777777" w:rsidR="00EC5768" w:rsidRDefault="00EC5768" w:rsidP="00EC5768">
      <w:r>
        <w:t>The Create service operation shall be used to create an individual PDU session in the H-SMF for HR roaming scenarios,</w:t>
      </w:r>
      <w:r w:rsidRPr="00C47E11">
        <w:t xml:space="preserve"> </w:t>
      </w:r>
      <w:r>
        <w:t>or in the SMF for PDU sessions involving an I-SMF.</w:t>
      </w:r>
    </w:p>
    <w:p w14:paraId="68CF3B1F" w14:textId="77777777" w:rsidR="00EC5768" w:rsidRDefault="00EC5768" w:rsidP="00EC5768">
      <w:r>
        <w:t xml:space="preserve">It is used in the following procedures: </w:t>
      </w:r>
    </w:p>
    <w:p w14:paraId="711C09BF" w14:textId="77777777" w:rsidR="00EC5768" w:rsidRDefault="00EC5768" w:rsidP="00EC5768">
      <w:pPr>
        <w:pStyle w:val="B1"/>
      </w:pPr>
      <w:r>
        <w:t>-</w:t>
      </w:r>
      <w:r>
        <w:tab/>
        <w:t>UE requested PDU Session Establishment with or without an I-SMF insertion (see clauses 4.3.2.2.2 and 4.23.5.1 of 3GPP TS 23.502 [3]);</w:t>
      </w:r>
    </w:p>
    <w:p w14:paraId="5BAEDD65" w14:textId="77777777" w:rsidR="00EC5768" w:rsidRDefault="00EC5768" w:rsidP="00EC5768">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14:paraId="5E705304" w14:textId="77777777" w:rsidR="00EC5768" w:rsidRDefault="00EC5768" w:rsidP="00EC5768">
      <w:pPr>
        <w:pStyle w:val="B1"/>
      </w:pPr>
      <w:r>
        <w:t>-</w:t>
      </w:r>
      <w:r>
        <w:tab/>
        <w:t>EPS to 5GS Idle mode mobility or handover using N26 interface (see clauses 4.11</w:t>
      </w:r>
      <w:r w:rsidRPr="009158B7">
        <w:t xml:space="preserve"> </w:t>
      </w:r>
      <w:r>
        <w:t>and 4.23.12.3 of 3GPP TS 23.502 [3]);</w:t>
      </w:r>
    </w:p>
    <w:p w14:paraId="162DACCD" w14:textId="77777777" w:rsidR="00EC5768" w:rsidRDefault="00EC5768" w:rsidP="00EC5768">
      <w:pPr>
        <w:pStyle w:val="B1"/>
      </w:pPr>
      <w:r>
        <w:t>-</w:t>
      </w:r>
      <w:r>
        <w:tab/>
        <w:t>EPS to 5GS mobility without N26 interface (see clause 4.11.2.3 of 3GPP TS 23.502 [3]);</w:t>
      </w:r>
    </w:p>
    <w:p w14:paraId="714B00F9" w14:textId="77777777" w:rsidR="00EC5768" w:rsidRDefault="00EC5768" w:rsidP="00EC5768">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65713BC1" w14:textId="77777777" w:rsidR="00EC5768" w:rsidRDefault="00EC5768" w:rsidP="00EC5768">
      <w:pPr>
        <w:pStyle w:val="B1"/>
      </w:pPr>
      <w:r>
        <w:t>-</w:t>
      </w:r>
      <w:r>
        <w:tab/>
        <w:t xml:space="preserve">Handover from EPS to 5GC-N3IWF (see clause 4.11.3.1 of 3GPP TS 23.502 [3]); </w:t>
      </w:r>
    </w:p>
    <w:p w14:paraId="440E3926" w14:textId="77777777" w:rsidR="00EC5768" w:rsidRDefault="00EC5768" w:rsidP="00EC5768">
      <w:pPr>
        <w:pStyle w:val="B1"/>
      </w:pPr>
      <w:r>
        <w:t>-</w:t>
      </w:r>
      <w:r>
        <w:tab/>
        <w:t>Handover from EPC/</w:t>
      </w:r>
      <w:proofErr w:type="spellStart"/>
      <w:r>
        <w:t>ePDG</w:t>
      </w:r>
      <w:proofErr w:type="spellEnd"/>
      <w:r>
        <w:t xml:space="preserve"> to 5GS (see clause 4.11.4.1 of 3GPP TS 23.502 [3]). </w:t>
      </w:r>
    </w:p>
    <w:p w14:paraId="70B33F11" w14:textId="77777777" w:rsidR="00EC5768" w:rsidRDefault="00EC5768" w:rsidP="00EC5768">
      <w:r>
        <w:t>The NF Service Consumer (e.g. V-SMF</w:t>
      </w:r>
      <w:r w:rsidRPr="00C47E11">
        <w:t xml:space="preserve"> </w:t>
      </w:r>
      <w:r>
        <w:t xml:space="preserve">or I-SMF) shall create a PDU session in the SMF (i.e. H-SMF for a HR PDU session, or SMF for a PDU session involving an I-SMF) by using the HTTP POST method as shown in Figure 5.2.2.7.1-1.  </w:t>
      </w:r>
    </w:p>
    <w:p w14:paraId="27876E55" w14:textId="77777777" w:rsidR="00EC5768" w:rsidRDefault="00EC5768" w:rsidP="00EC5768">
      <w:pPr>
        <w:pStyle w:val="TH"/>
      </w:pPr>
    </w:p>
    <w:p w14:paraId="11A06FCC" w14:textId="77777777" w:rsidR="00EC5768" w:rsidRDefault="00EC5768" w:rsidP="00EC5768">
      <w:pPr>
        <w:pStyle w:val="TH"/>
      </w:pPr>
      <w:r>
        <w:object w:dxaOrig="8701" w:dyaOrig="2131" w14:anchorId="7D5E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8pt" o:ole="">
            <v:imagedata r:id="rId18" o:title=""/>
          </v:shape>
          <o:OLEObject Type="Embed" ProgID="Visio.Drawing.11" ShapeID="_x0000_i1025" DrawAspect="Content" ObjectID="_1630482669" r:id="rId19"/>
        </w:object>
      </w:r>
    </w:p>
    <w:p w14:paraId="52EDB26F" w14:textId="77777777" w:rsidR="00EC5768" w:rsidRDefault="00EC5768" w:rsidP="00EC5768">
      <w:pPr>
        <w:pStyle w:val="TF"/>
      </w:pPr>
      <w:r>
        <w:t>Figure 5.2.2.7.1-1: PDU session creation</w:t>
      </w:r>
    </w:p>
    <w:p w14:paraId="03E3378D" w14:textId="77777777" w:rsidR="00EC5768" w:rsidRDefault="00EC5768" w:rsidP="00EC5768">
      <w:pPr>
        <w:pStyle w:val="B1"/>
      </w:pPr>
      <w:r>
        <w:t>1.</w:t>
      </w:r>
      <w:r>
        <w:tab/>
        <w:t xml:space="preserve">The NF Service Consumer shall send a POST request to the resource representing the PDU sessions collection resource of the SMF. The payload body of the POST request shall contain: </w:t>
      </w:r>
    </w:p>
    <w:p w14:paraId="3ED6CCED" w14:textId="77777777" w:rsidR="00EC5768" w:rsidRDefault="00EC5768" w:rsidP="00EC5768">
      <w:pPr>
        <w:pStyle w:val="B2"/>
      </w:pPr>
      <w:r>
        <w:t>-</w:t>
      </w:r>
      <w:r>
        <w:tab/>
        <w:t xml:space="preserve">a representation of the individual PDU session resource to be created; </w:t>
      </w:r>
    </w:p>
    <w:p w14:paraId="51807C7C" w14:textId="77777777" w:rsidR="00EC5768" w:rsidRDefault="00EC5768" w:rsidP="00EC5768">
      <w:pPr>
        <w:pStyle w:val="B2"/>
      </w:pPr>
      <w:r>
        <w:t>-</w:t>
      </w:r>
      <w:r>
        <w:tab/>
        <w:t>the Request Type IE, if it is received from the UE and if the request refers to an existing PDU session or an existing Emergency PDU session; the Request Type may be included otherwise;</w:t>
      </w:r>
    </w:p>
    <w:p w14:paraId="49347976" w14:textId="3EB1F77C" w:rsidR="00EC5768" w:rsidRDefault="00EC5768" w:rsidP="00EC576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MA</w:t>
      </w:r>
      <w:ins w:id="22" w:author="Bruno Landais" w:date="2019-09-13T11:13:00Z">
        <w:r w:rsidR="00F8263C">
          <w:rPr>
            <w:lang w:eastAsia="zh-CN"/>
          </w:rPr>
          <w:t xml:space="preserve"> </w:t>
        </w:r>
      </w:ins>
      <w:del w:id="23" w:author="Bruno Landais" w:date="2019-09-13T11:13:00Z">
        <w:r w:rsidDel="00F8263C">
          <w:rPr>
            <w:rFonts w:hint="eastAsia"/>
            <w:lang w:eastAsia="zh-CN"/>
          </w:rPr>
          <w:delText>-</w:delText>
        </w:r>
      </w:del>
      <w:r>
        <w:rPr>
          <w:rFonts w:hint="eastAsia"/>
          <w:lang w:eastAsia="zh-CN"/>
        </w:rPr>
        <w:t xml:space="preserve">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w:t>
      </w:r>
      <w:proofErr w:type="gramStart"/>
      <w:r>
        <w:rPr>
          <w:lang w:eastAsia="zh-CN"/>
        </w:rPr>
        <w:t>is allowed to</w:t>
      </w:r>
      <w:proofErr w:type="gramEnd"/>
      <w:r>
        <w:rPr>
          <w:lang w:eastAsia="zh-CN"/>
        </w:rPr>
        <w:t xml:space="preserve"> be upgraded to </w:t>
      </w:r>
      <w:ins w:id="24" w:author="Bruno Landais" w:date="2019-09-13T11:14:00Z">
        <w:r w:rsidR="00F8263C">
          <w:rPr>
            <w:lang w:eastAsia="zh-CN"/>
          </w:rPr>
          <w:t xml:space="preserve">a </w:t>
        </w:r>
      </w:ins>
      <w:r>
        <w:rPr>
          <w:lang w:eastAsia="zh-CN"/>
        </w:rPr>
        <w:t>MA</w:t>
      </w:r>
      <w:del w:id="25" w:author="Bruno Landais" w:date="2019-09-13T11:14:00Z">
        <w:r w:rsidDel="00F8263C">
          <w:rPr>
            <w:lang w:eastAsia="zh-CN"/>
          </w:rPr>
          <w:delText>-</w:delText>
        </w:r>
      </w:del>
      <w:ins w:id="26" w:author="Bruno Landais" w:date="2019-09-13T11:14:00Z">
        <w:r w:rsidR="00F8263C">
          <w:rPr>
            <w:lang w:eastAsia="zh-CN"/>
          </w:rPr>
          <w:t xml:space="preserve"> </w:t>
        </w:r>
      </w:ins>
      <w:r>
        <w:rPr>
          <w:lang w:eastAsia="zh-CN"/>
        </w:rPr>
        <w:t xml:space="preserve">PDU session if </w:t>
      </w:r>
      <w:del w:id="27" w:author="Bruno Landais" w:date="2019-09-13T11:12:00Z">
        <w:r w:rsidDel="00CE6D85">
          <w:rPr>
            <w:lang w:eastAsia="zh-CN"/>
          </w:rPr>
          <w:delText>so</w:delText>
        </w:r>
      </w:del>
      <w:ins w:id="28" w:author="Bruno Landais" w:date="2019-09-13T11:12:00Z">
        <w:r w:rsidR="00CE6D85">
          <w:rPr>
            <w:lang w:eastAsia="zh-CN"/>
          </w:rPr>
          <w:t>the UE</w:t>
        </w:r>
      </w:ins>
      <w:r>
        <w:rPr>
          <w:lang w:eastAsia="zh-CN"/>
        </w:rPr>
        <w:t xml:space="preserve"> indicated </w:t>
      </w:r>
      <w:ins w:id="29" w:author="Bruno Landais" w:date="2019-09-13T11:12:00Z">
        <w:r w:rsidR="00CE6D85">
          <w:rPr>
            <w:lang w:eastAsia="zh-CN"/>
          </w:rPr>
          <w:t>so</w:t>
        </w:r>
      </w:ins>
      <w:del w:id="30" w:author="Bruno Landais" w:date="2019-09-13T11:12:00Z">
        <w:r w:rsidDel="00CE6D85">
          <w:rPr>
            <w:lang w:eastAsia="zh-CN"/>
          </w:rPr>
          <w:delText>by the UE</w:delText>
        </w:r>
      </w:del>
      <w:r>
        <w:rPr>
          <w:rFonts w:hint="eastAsia"/>
          <w:lang w:eastAsia="zh-CN"/>
        </w:rPr>
        <w:t>;</w:t>
      </w:r>
    </w:p>
    <w:p w14:paraId="7D248A97" w14:textId="77777777" w:rsidR="00EC5768" w:rsidRDefault="00EC5768" w:rsidP="00EC5768">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7DE5C42E" w14:textId="77777777" w:rsidR="00EC5768" w:rsidRDefault="00EC5768" w:rsidP="00EC5768">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72A40654" w14:textId="77777777" w:rsidR="00EC5768" w:rsidRDefault="00EC5768" w:rsidP="00EC5768">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993BAD4" w14:textId="1E73454D" w:rsidR="00EC5768" w:rsidRDefault="00EC5768" w:rsidP="00EC5768">
      <w:pPr>
        <w:pStyle w:val="B2"/>
        <w:rPr>
          <w:ins w:id="31" w:author="Bruno Landais" w:date="2019-09-12T14:54:00Z"/>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47364E00" w14:textId="1AD310CA" w:rsidR="00F2327D" w:rsidRDefault="00F2327D" w:rsidP="00EC5768">
      <w:pPr>
        <w:pStyle w:val="B2"/>
        <w:rPr>
          <w:lang w:val="en-US"/>
        </w:rPr>
      </w:pPr>
      <w:ins w:id="32" w:author="Bruno Landais" w:date="2019-09-12T14:54:00Z">
        <w:r>
          <w:rPr>
            <w:lang w:val="en-US"/>
          </w:rPr>
          <w:t>-</w:t>
        </w:r>
        <w:r>
          <w:rPr>
            <w:lang w:val="en-US"/>
          </w:rPr>
          <w:tab/>
          <w:t xml:space="preserve">the </w:t>
        </w:r>
        <w:proofErr w:type="spellStart"/>
        <w:r>
          <w:rPr>
            <w:lang w:val="en-US"/>
          </w:rPr>
          <w:t>additional</w:t>
        </w:r>
      </w:ins>
      <w:ins w:id="33" w:author="Bruno Landais" w:date="2019-09-13T10:57:00Z">
        <w:r w:rsidR="00A832E4">
          <w:rPr>
            <w:lang w:val="en-US"/>
          </w:rPr>
          <w:t>Cn</w:t>
        </w:r>
      </w:ins>
      <w:ins w:id="34" w:author="Bruno Landais" w:date="2019-09-12T14:54:00Z">
        <w:r>
          <w:rPr>
            <w:lang w:val="en-US"/>
          </w:rPr>
          <w:t>Tunnel</w:t>
        </w:r>
      </w:ins>
      <w:ins w:id="35" w:author="Bruno Landais" w:date="2019-09-13T11:20:00Z">
        <w:r w:rsidR="00AE293B">
          <w:rPr>
            <w:lang w:val="en-US"/>
          </w:rPr>
          <w:t>Info</w:t>
        </w:r>
      </w:ins>
      <w:proofErr w:type="spellEnd"/>
      <w:ins w:id="36" w:author="Bruno Landais" w:date="2019-09-12T14:54:00Z">
        <w:r>
          <w:rPr>
            <w:lang w:val="en-US"/>
          </w:rPr>
          <w:t xml:space="preserve"> IE </w:t>
        </w:r>
      </w:ins>
      <w:ins w:id="37" w:author="Bruno Landais" w:date="2019-09-12T14:55:00Z">
        <w:r>
          <w:rPr>
            <w:lang w:val="en-US"/>
          </w:rPr>
          <w:t xml:space="preserve">with the N9 tunnel information </w:t>
        </w:r>
      </w:ins>
      <w:ins w:id="38" w:author="Bruno Landais" w:date="2019-09-13T10:54:00Z">
        <w:r w:rsidR="00A832E4">
          <w:rPr>
            <w:lang w:val="en-US"/>
          </w:rPr>
          <w:t>for the access type indicated in</w:t>
        </w:r>
      </w:ins>
      <w:ins w:id="39" w:author="Bruno Landais" w:date="2019-09-12T14:55:00Z">
        <w:r>
          <w:rPr>
            <w:lang w:val="en-US"/>
          </w:rPr>
          <w:t xml:space="preserve"> the </w:t>
        </w:r>
        <w:proofErr w:type="spellStart"/>
        <w:r>
          <w:rPr>
            <w:lang w:val="en-US"/>
          </w:rPr>
          <w:t>additionalAnType</w:t>
        </w:r>
        <w:proofErr w:type="spellEnd"/>
        <w:r>
          <w:rPr>
            <w:lang w:val="en-US"/>
          </w:rPr>
          <w:t xml:space="preserve"> IE, </w:t>
        </w:r>
      </w:ins>
      <w:ins w:id="40" w:author="Bruno Landais" w:date="2019-09-13T11:13:00Z">
        <w:r w:rsidR="00F8263C">
          <w:rPr>
            <w:lang w:val="en-US"/>
          </w:rPr>
          <w:t>if</w:t>
        </w:r>
      </w:ins>
      <w:ins w:id="41" w:author="Bruno Landais" w:date="2019-09-12T14:56:00Z">
        <w:r>
          <w:rPr>
            <w:lang w:val="en-US"/>
          </w:rPr>
          <w:t xml:space="preserve"> a MA</w:t>
        </w:r>
      </w:ins>
      <w:ins w:id="42" w:author="Bruno Landais" w:date="2019-09-13T11:13:00Z">
        <w:r w:rsidR="00F8263C">
          <w:rPr>
            <w:lang w:val="en-US"/>
          </w:rPr>
          <w:t xml:space="preserve"> </w:t>
        </w:r>
      </w:ins>
      <w:ins w:id="43" w:author="Bruno Landais" w:date="2019-09-12T14:56:00Z">
        <w:r>
          <w:rPr>
            <w:lang w:val="en-US"/>
          </w:rPr>
          <w:t>PDU session</w:t>
        </w:r>
      </w:ins>
      <w:ins w:id="44" w:author="Bruno Landais" w:date="2019-09-13T11:13:00Z">
        <w:r w:rsidR="00F8263C">
          <w:rPr>
            <w:lang w:val="en-US"/>
          </w:rPr>
          <w:t xml:space="preserve"> is requested </w:t>
        </w:r>
      </w:ins>
      <w:ins w:id="45" w:author="Bruno Landais" w:date="2019-09-13T11:14:00Z">
        <w:r w:rsidR="00F8263C">
          <w:rPr>
            <w:lang w:val="en-US"/>
          </w:rPr>
          <w:t xml:space="preserve">or if the PDU session </w:t>
        </w:r>
        <w:proofErr w:type="gramStart"/>
        <w:r w:rsidR="00F8263C">
          <w:rPr>
            <w:lang w:val="en-US"/>
          </w:rPr>
          <w:t>is allowed to</w:t>
        </w:r>
        <w:proofErr w:type="gramEnd"/>
        <w:r w:rsidR="00F8263C">
          <w:rPr>
            <w:lang w:val="en-US"/>
          </w:rPr>
          <w:t xml:space="preserve"> be upgraded to a MA PDU session</w:t>
        </w:r>
      </w:ins>
      <w:ins w:id="46" w:author="Bruno Landais" w:date="2019-09-12T14:56:00Z">
        <w:r>
          <w:rPr>
            <w:lang w:val="en-US"/>
          </w:rPr>
          <w:t>,</w:t>
        </w:r>
      </w:ins>
      <w:ins w:id="47" w:author="Bruno Landais" w:date="2019-09-13T11:14:00Z">
        <w:r w:rsidR="00F8263C">
          <w:rPr>
            <w:lang w:val="en-US"/>
          </w:rPr>
          <w:t xml:space="preserve"> and</w:t>
        </w:r>
      </w:ins>
      <w:ins w:id="48" w:author="Bruno Landais" w:date="2019-09-12T14:56:00Z">
        <w:r>
          <w:rPr>
            <w:lang w:val="en-US"/>
          </w:rPr>
          <w:t xml:space="preserve"> </w:t>
        </w:r>
      </w:ins>
      <w:ins w:id="49" w:author="Bruno Landais" w:date="2019-09-12T14:55:00Z">
        <w:r>
          <w:rPr>
            <w:lang w:val="en-US"/>
          </w:rPr>
          <w:t xml:space="preserve">if the UE is registered over both </w:t>
        </w:r>
      </w:ins>
      <w:ins w:id="50" w:author="Bruno Landais" w:date="2019-09-12T14:56:00Z">
        <w:r>
          <w:rPr>
            <w:lang w:val="en-US"/>
          </w:rPr>
          <w:t>3GPP and Non-3GPP accesses;</w:t>
        </w:r>
      </w:ins>
    </w:p>
    <w:p w14:paraId="537329A9" w14:textId="0B165F1A" w:rsidR="00EC5768" w:rsidRDefault="00EC5768" w:rsidP="00EC5768">
      <w:pPr>
        <w:pStyle w:val="B2"/>
      </w:pPr>
      <w:r>
        <w:rPr>
          <w:lang w:val="en-US"/>
        </w:rPr>
        <w:t>-</w:t>
      </w:r>
      <w:r>
        <w:rPr>
          <w:lang w:val="en-US"/>
        </w:rPr>
        <w:tab/>
        <w:t xml:space="preserve">the </w:t>
      </w:r>
      <w:proofErr w:type="spellStart"/>
      <w:r>
        <w:rPr>
          <w:lang w:val="en-US"/>
        </w:rPr>
        <w:t>anType</w:t>
      </w:r>
      <w:proofErr w:type="spellEnd"/>
      <w:r>
        <w:rPr>
          <w:lang w:val="en-US"/>
        </w:rPr>
        <w:t xml:space="preserve"> IE</w:t>
      </w:r>
      <w:ins w:id="51" w:author="Bruno Landais" w:date="2019-09-13T11:10:00Z">
        <w:r w:rsidR="00CE6D85">
          <w:rPr>
            <w:lang w:val="en-US"/>
          </w:rPr>
          <w:t xml:space="preserve">, indicating the access </w:t>
        </w:r>
      </w:ins>
      <w:ins w:id="52" w:author="Bruno Landais" w:date="2019-09-13T11:16:00Z">
        <w:r w:rsidR="00C3701E">
          <w:rPr>
            <w:lang w:val="en-US"/>
          </w:rPr>
          <w:t xml:space="preserve">network </w:t>
        </w:r>
      </w:ins>
      <w:ins w:id="53" w:author="Bruno Landais" w:date="2019-09-13T11:10:00Z">
        <w:r w:rsidR="00CE6D85">
          <w:rPr>
            <w:lang w:val="en-US"/>
          </w:rPr>
          <w:t>type (3GPP or non-3GPP access) associated to the PDU session</w:t>
        </w:r>
      </w:ins>
      <w:r>
        <w:t>;</w:t>
      </w:r>
    </w:p>
    <w:p w14:paraId="04121FA6" w14:textId="4835C7B4" w:rsidR="00EC5768" w:rsidRDefault="00EC5768" w:rsidP="00EC5768">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ins w:id="54" w:author="Bruno Landais" w:date="2019-09-13T11:11:00Z">
        <w:r w:rsidR="00CE6D85">
          <w:rPr>
            <w:lang w:eastAsia="zh-CN"/>
          </w:rPr>
          <w:t xml:space="preserve"> indicating an additional access </w:t>
        </w:r>
      </w:ins>
      <w:ins w:id="55" w:author="Bruno Landais" w:date="2019-09-13T11:16:00Z">
        <w:r w:rsidR="00C3701E">
          <w:rPr>
            <w:lang w:eastAsia="zh-CN"/>
          </w:rPr>
          <w:t xml:space="preserve">network </w:t>
        </w:r>
      </w:ins>
      <w:ins w:id="56" w:author="Bruno Landais" w:date="2019-09-13T11:11:00Z">
        <w:r w:rsidR="00CE6D85">
          <w:rPr>
            <w:lang w:eastAsia="zh-CN"/>
          </w:rPr>
          <w:t>type associated to the PDU session</w:t>
        </w:r>
      </w:ins>
      <w:r>
        <w:rPr>
          <w:rFonts w:hint="eastAsia"/>
          <w:lang w:eastAsia="zh-CN"/>
        </w:rPr>
        <w:t xml:space="preserve">, </w:t>
      </w:r>
      <w:ins w:id="57" w:author="Bruno Landais" w:date="2019-09-12T14:56:00Z">
        <w:r w:rsidR="00F2327D">
          <w:rPr>
            <w:lang w:eastAsia="zh-CN"/>
          </w:rPr>
          <w:t xml:space="preserve">for a MA PDU session, </w:t>
        </w:r>
      </w:ins>
      <w:r>
        <w:rPr>
          <w:rFonts w:hint="eastAsia"/>
          <w:lang w:eastAsia="zh-CN"/>
        </w:rPr>
        <w:t>if the UE is registered over both 3GPP and Non-3GPP accesses;</w:t>
      </w:r>
    </w:p>
    <w:p w14:paraId="4654E252" w14:textId="77777777" w:rsidR="00EC5768" w:rsidRDefault="00EC5768" w:rsidP="00EC5768">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14:paraId="417B346A" w14:textId="77777777" w:rsidR="00EC5768" w:rsidRDefault="00EC5768" w:rsidP="00EC5768">
      <w:pPr>
        <w:pStyle w:val="B2"/>
      </w:pPr>
      <w:r>
        <w:t>-</w:t>
      </w:r>
      <w:r>
        <w:tab/>
        <w:t>a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for possible use by the SMF to subsequently modify or release the PDU session; </w:t>
      </w:r>
    </w:p>
    <w:p w14:paraId="2E968B12" w14:textId="77777777" w:rsidR="00EC5768" w:rsidRDefault="00EC5768" w:rsidP="00EC5768">
      <w:pPr>
        <w:pStyle w:val="B2"/>
      </w:pPr>
      <w:r>
        <w:t>-</w:t>
      </w:r>
      <w:r>
        <w:tab/>
        <w:t xml:space="preserve">the list of DNAIs supported by the I-SMF, for a PDU session with an I-SMF. </w:t>
      </w:r>
    </w:p>
    <w:p w14:paraId="6061ECBB" w14:textId="77777777" w:rsidR="00EC5768" w:rsidRDefault="00EC5768" w:rsidP="00EC5768">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7C3AECE" w14:textId="77777777" w:rsidR="00EC5768" w:rsidRDefault="00EC5768" w:rsidP="00EC5768">
      <w:pPr>
        <w:pStyle w:val="B1"/>
      </w:pPr>
      <w:r w:rsidRPr="000C7A0F">
        <w:t>2</w:t>
      </w:r>
      <w:r>
        <w:t>a</w:t>
      </w:r>
      <w:r w:rsidRPr="000C7A0F">
        <w:t>.</w:t>
      </w:r>
      <w:r w:rsidRPr="000C7A0F">
        <w:tab/>
      </w:r>
      <w:r w:rsidRPr="0057039A">
        <w:t>On success, "201 Created" shall be returned, the payload body of the POST response shall contain</w:t>
      </w:r>
      <w:r>
        <w:t>:</w:t>
      </w:r>
    </w:p>
    <w:p w14:paraId="1915EBC1" w14:textId="77777777" w:rsidR="00EC5768" w:rsidRDefault="00EC5768" w:rsidP="00EC5768">
      <w:pPr>
        <w:pStyle w:val="B2"/>
      </w:pPr>
      <w:r>
        <w:t>-</w:t>
      </w:r>
      <w:r>
        <w:tab/>
      </w:r>
      <w:r w:rsidRPr="0057039A">
        <w:t xml:space="preserve">the representation </w:t>
      </w:r>
      <w:r>
        <w:t>describing the status of the request;</w:t>
      </w:r>
      <w:r w:rsidRPr="0057039A">
        <w:t xml:space="preserve"> </w:t>
      </w:r>
    </w:p>
    <w:p w14:paraId="7902198F" w14:textId="77777777" w:rsidR="00EC5768" w:rsidRDefault="00EC5768" w:rsidP="00EC5768">
      <w:pPr>
        <w:pStyle w:val="B2"/>
      </w:pPr>
      <w:r>
        <w:lastRenderedPageBreak/>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609B89F8" w14:textId="77777777" w:rsidR="00EC5768" w:rsidRDefault="00EC5768" w:rsidP="00EC5768">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A08D539" w14:textId="77777777" w:rsidR="00EC5768" w:rsidRDefault="00EC5768" w:rsidP="00EC5768">
      <w:pPr>
        <w:pStyle w:val="B2"/>
      </w:pPr>
      <w:r>
        <w:t>-</w:t>
      </w:r>
      <w:r>
        <w:tab/>
      </w:r>
      <w:r w:rsidRPr="00E33AA9">
        <w:t>the "Location" header contain</w:t>
      </w:r>
      <w:r>
        <w:t>ing</w:t>
      </w:r>
      <w:r w:rsidRPr="00E33AA9">
        <w:t xml:space="preserve"> the URI of the created resource. </w:t>
      </w:r>
    </w:p>
    <w:p w14:paraId="4FE8B549" w14:textId="77777777" w:rsidR="00EC5768" w:rsidRDefault="00EC5768" w:rsidP="00EC5768">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D7F9999" w14:textId="77777777" w:rsidR="00EC5768" w:rsidRDefault="00EC5768" w:rsidP="00EC5768">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3344186" w14:textId="77777777" w:rsidR="00EC5768" w:rsidRDefault="00EC5768" w:rsidP="00EC5768">
      <w:pPr>
        <w:pStyle w:val="B1"/>
        <w:ind w:hanging="1"/>
      </w:pPr>
      <w:r>
        <w:t xml:space="preserve">The POST request shall be considered as colliding with an existing PDU session context if: </w:t>
      </w:r>
    </w:p>
    <w:p w14:paraId="56C27B55" w14:textId="77777777" w:rsidR="00EC5768" w:rsidRDefault="00EC5768" w:rsidP="00EC5768">
      <w:pPr>
        <w:pStyle w:val="B2"/>
      </w:pPr>
      <w:r>
        <w:t>-</w:t>
      </w:r>
      <w:r>
        <w:tab/>
        <w:t xml:space="preserve">it includes the same SUPI, or PEI for an emergency registered UE without a UICC or without an authenticated SUPI, and the same PDU Session ID as for an existing PDU session context; and </w:t>
      </w:r>
    </w:p>
    <w:p w14:paraId="7E025AEB" w14:textId="77777777" w:rsidR="00EC5768" w:rsidRDefault="00EC5768" w:rsidP="00EC5768">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B66F0EB" w14:textId="77777777" w:rsidR="00EC5768" w:rsidRDefault="00EC5768" w:rsidP="00EC5768">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77353179" w14:textId="77777777" w:rsidR="00EC5768" w:rsidRDefault="00EC5768" w:rsidP="00EC5768">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EB7E172" w14:textId="77777777" w:rsidR="00EC5768" w:rsidRDefault="00EC5768" w:rsidP="00EC5768">
      <w:pPr>
        <w:pStyle w:val="B1"/>
        <w:ind w:hanging="1"/>
      </w:pPr>
      <w:r>
        <w:t xml:space="preserve">The NF Service Consumer shall store any </w:t>
      </w:r>
      <w:proofErr w:type="spellStart"/>
      <w:r>
        <w:t>epsPdnCnxInfo</w:t>
      </w:r>
      <w:proofErr w:type="spellEnd"/>
      <w:r>
        <w:t xml:space="preserve"> and EPS bearer information received from the SMF. </w:t>
      </w:r>
    </w:p>
    <w:p w14:paraId="7F50C13B" w14:textId="77777777" w:rsidR="00EC5768" w:rsidRDefault="00EC5768" w:rsidP="00EC5768">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  </w:t>
      </w:r>
    </w:p>
    <w:p w14:paraId="5811E713" w14:textId="77777777" w:rsidR="00EC5768" w:rsidRDefault="00EC5768" w:rsidP="00EC576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1DA9A72" w14:textId="77777777" w:rsidR="00EC5768" w:rsidRDefault="00EC5768" w:rsidP="00EC5768">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A63D962" w14:textId="77777777" w:rsidR="00EC5768" w:rsidRDefault="00EC5768" w:rsidP="00EC576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639779DD" w14:textId="77777777" w:rsidR="00EC5768" w:rsidRDefault="00EC5768" w:rsidP="00EC5768">
      <w:pPr>
        <w:pStyle w:val="B2"/>
        <w:rPr>
          <w:lang w:val="en-US"/>
        </w:rPr>
      </w:pPr>
      <w:r>
        <w:rPr>
          <w:lang w:val="en-US"/>
        </w:rPr>
        <w:t>-</w:t>
      </w:r>
      <w:r>
        <w:rPr>
          <w:lang w:val="en-US"/>
        </w:rPr>
        <w:tab/>
        <w:t xml:space="preserve">the n1SmCause IE with the 5GSM cause that the SMF proposes the NF Service Consumer to return to the UE, if the request included n1SmInfoFromUe;  </w:t>
      </w:r>
    </w:p>
    <w:p w14:paraId="452AF777" w14:textId="77777777" w:rsidR="00EC5768" w:rsidRDefault="00EC5768" w:rsidP="00EC5768">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bookmarkEnd w:id="7"/>
    <w:bookmarkEnd w:id="8"/>
    <w:p w14:paraId="7DF056BC" w14:textId="683906FC" w:rsidR="00B71FCF" w:rsidRPr="006B5418" w:rsidRDefault="00B71FCF" w:rsidP="00B7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DC0B0" w14:textId="77777777" w:rsidR="00EC5768" w:rsidRDefault="00EC5768" w:rsidP="00EC5768">
      <w:pPr>
        <w:pStyle w:val="Heading5"/>
      </w:pPr>
      <w:bookmarkStart w:id="58" w:name="_Toc18427381"/>
      <w:bookmarkEnd w:id="9"/>
      <w:bookmarkEnd w:id="10"/>
      <w:r>
        <w:lastRenderedPageBreak/>
        <w:t>6.1.6.2.9</w:t>
      </w:r>
      <w:r>
        <w:tab/>
        <w:t xml:space="preserve">Type: </w:t>
      </w:r>
      <w:proofErr w:type="spellStart"/>
      <w:r>
        <w:t>PduSessionCreateData</w:t>
      </w:r>
      <w:bookmarkEnd w:id="58"/>
      <w:proofErr w:type="spellEnd"/>
    </w:p>
    <w:p w14:paraId="0FC60625" w14:textId="77777777" w:rsidR="00EC5768" w:rsidRDefault="00EC5768" w:rsidP="00EC576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C5768" w14:paraId="60DC880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663A0" w14:textId="77777777" w:rsidR="00EC5768" w:rsidRDefault="00EC5768" w:rsidP="00635B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8D515" w14:textId="77777777" w:rsidR="00EC5768" w:rsidRDefault="00EC5768" w:rsidP="00635B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6345F2" w14:textId="77777777" w:rsidR="00EC5768" w:rsidRPr="007277D4" w:rsidRDefault="00EC5768" w:rsidP="00635B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7F1B0C"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13D75CC" w14:textId="77777777" w:rsidR="00EC5768" w:rsidRDefault="00EC5768" w:rsidP="00635B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DCF62A" w14:textId="77777777" w:rsidR="00EC5768" w:rsidRDefault="00EC5768" w:rsidP="00635B56">
            <w:pPr>
              <w:pStyle w:val="TAH"/>
              <w:rPr>
                <w:rFonts w:cs="Arial"/>
                <w:szCs w:val="18"/>
              </w:rPr>
            </w:pPr>
            <w:r>
              <w:rPr>
                <w:rFonts w:cs="Arial"/>
                <w:szCs w:val="18"/>
              </w:rPr>
              <w:t>Applicability</w:t>
            </w:r>
          </w:p>
        </w:tc>
      </w:tr>
      <w:tr w:rsidR="00EC5768" w14:paraId="49FA8DC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75BDF39" w14:textId="77777777" w:rsidR="00EC5768" w:rsidRDefault="00EC5768" w:rsidP="00635B5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A8F3D49" w14:textId="77777777" w:rsidR="00EC5768" w:rsidRDefault="00EC5768" w:rsidP="00635B5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42F0079"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31EB7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2EEFA" w14:textId="77777777" w:rsidR="00EC5768" w:rsidRDefault="00EC5768" w:rsidP="00635B5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F36AFE2" w14:textId="77777777" w:rsidR="00EC5768" w:rsidRDefault="00EC5768" w:rsidP="00635B5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063A62" w14:textId="77777777" w:rsidR="00EC5768" w:rsidRDefault="00EC5768" w:rsidP="00635B56">
            <w:pPr>
              <w:pStyle w:val="TAC"/>
            </w:pPr>
          </w:p>
        </w:tc>
      </w:tr>
      <w:tr w:rsidR="00EC5768" w14:paraId="4990081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C1EE743" w14:textId="77777777" w:rsidR="00EC5768" w:rsidRDefault="00EC5768" w:rsidP="00635B5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9ABD7F"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6487E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E8FC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F47A5" w14:textId="77777777" w:rsidR="00EC5768" w:rsidRDefault="00EC5768" w:rsidP="00635B56">
            <w:pPr>
              <w:pStyle w:val="TAL"/>
              <w:rPr>
                <w:rFonts w:cs="Arial"/>
                <w:szCs w:val="18"/>
              </w:rPr>
            </w:pPr>
            <w:r>
              <w:rPr>
                <w:rFonts w:cs="Arial"/>
                <w:szCs w:val="18"/>
              </w:rPr>
              <w:t>This IE shall be present if the SUPI is present in the message but is not authenticated and is for an emergency registered UE.</w:t>
            </w:r>
          </w:p>
          <w:p w14:paraId="508C6A2B" w14:textId="77777777" w:rsidR="00EC5768" w:rsidRDefault="00EC5768" w:rsidP="00635B56">
            <w:pPr>
              <w:pStyle w:val="TAL"/>
              <w:rPr>
                <w:rFonts w:cs="Arial"/>
                <w:szCs w:val="18"/>
              </w:rPr>
            </w:pPr>
            <w:r>
              <w:rPr>
                <w:rFonts w:cs="Arial"/>
                <w:szCs w:val="18"/>
              </w:rPr>
              <w:t>When present, it shall be set as follows:</w:t>
            </w:r>
          </w:p>
          <w:p w14:paraId="35D1DCAC"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F0B7F49" w14:textId="77777777" w:rsidR="00EC5768" w:rsidRDefault="00EC5768" w:rsidP="00635B5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1EF455" w14:textId="77777777" w:rsidR="00EC5768" w:rsidRDefault="00EC5768" w:rsidP="00635B56">
            <w:pPr>
              <w:pStyle w:val="TAC"/>
            </w:pPr>
          </w:p>
        </w:tc>
      </w:tr>
      <w:tr w:rsidR="00EC5768" w14:paraId="13E84F2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5924DF1" w14:textId="77777777" w:rsidR="00EC5768" w:rsidRDefault="00EC5768" w:rsidP="00635B5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8C4E141" w14:textId="77777777" w:rsidR="00EC5768" w:rsidRDefault="00EC5768" w:rsidP="00635B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402582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B917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8C498" w14:textId="77777777" w:rsidR="00EC5768" w:rsidRDefault="00EC5768" w:rsidP="00635B5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96ADBCE" w14:textId="77777777" w:rsidR="00EC5768" w:rsidRDefault="00EC5768" w:rsidP="00635B56">
            <w:pPr>
              <w:pStyle w:val="TAL"/>
              <w:rPr>
                <w:rFonts w:cs="Arial"/>
                <w:szCs w:val="18"/>
              </w:rPr>
            </w:pPr>
            <w:r>
              <w:rPr>
                <w:rFonts w:cs="Arial"/>
                <w:szCs w:val="18"/>
              </w:rPr>
              <w:t xml:space="preserve">For all other cases, this IE shall be present if it is available. </w:t>
            </w:r>
          </w:p>
          <w:p w14:paraId="037F267C" w14:textId="77777777" w:rsidR="00EC5768" w:rsidRDefault="00EC5768" w:rsidP="00635B5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FF422D0" w14:textId="77777777" w:rsidR="00EC5768" w:rsidRDefault="00EC5768" w:rsidP="00635B56">
            <w:pPr>
              <w:pStyle w:val="TAC"/>
            </w:pPr>
          </w:p>
        </w:tc>
      </w:tr>
      <w:tr w:rsidR="00EC5768" w14:paraId="2034095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2310027" w14:textId="77777777" w:rsidR="00EC5768" w:rsidRDefault="00EC5768" w:rsidP="00635B5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CDFBD79" w14:textId="77777777" w:rsidR="00EC5768" w:rsidRDefault="00EC5768" w:rsidP="00635B5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4949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613B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F34D1" w14:textId="77777777" w:rsidR="00EC5768" w:rsidRDefault="00EC5768" w:rsidP="00635B56">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3AF9E787" w14:textId="77777777" w:rsidR="00EC5768" w:rsidRDefault="00EC5768" w:rsidP="00635B56">
            <w:pPr>
              <w:pStyle w:val="TAC"/>
            </w:pPr>
          </w:p>
        </w:tc>
      </w:tr>
      <w:tr w:rsidR="00EC5768" w14:paraId="1EE2054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756827B" w14:textId="77777777" w:rsidR="00EC5768" w:rsidRDefault="00EC5768" w:rsidP="00635B5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CD86D8C" w14:textId="77777777" w:rsidR="00EC5768" w:rsidRDefault="00EC5768" w:rsidP="00635B5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EF4490"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2624B3"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5ABF71" w14:textId="77777777" w:rsidR="00EC5768" w:rsidRDefault="00EC5768" w:rsidP="00635B56">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2D6F38C7" w14:textId="77777777" w:rsidR="00EC5768" w:rsidRDefault="00EC5768" w:rsidP="00635B56">
            <w:pPr>
              <w:pStyle w:val="TAC"/>
            </w:pPr>
          </w:p>
        </w:tc>
      </w:tr>
      <w:tr w:rsidR="00EC5768" w14:paraId="2616516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FF07C15" w14:textId="77777777" w:rsidR="00EC5768" w:rsidRDefault="00EC5768" w:rsidP="00635B5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7D519EE" w14:textId="77777777" w:rsidR="00EC5768" w:rsidRDefault="00EC5768" w:rsidP="00635B5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50934F"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FFAF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CAC15" w14:textId="77777777" w:rsidR="00EC5768" w:rsidRDefault="00EC5768" w:rsidP="00635B56">
            <w:pPr>
              <w:pStyle w:val="TAL"/>
              <w:rPr>
                <w:rFonts w:cs="Arial"/>
                <w:szCs w:val="18"/>
              </w:rPr>
            </w:pPr>
            <w:r>
              <w:rPr>
                <w:rFonts w:cs="Arial"/>
                <w:szCs w:val="18"/>
              </w:rPr>
              <w:t xml:space="preserve">This IE shall be present, except during an EPS to 5GS idle mode mobility or handover using the N26 interface. </w:t>
            </w:r>
          </w:p>
          <w:p w14:paraId="472251F5" w14:textId="77777777" w:rsidR="00EC5768" w:rsidRDefault="00EC5768" w:rsidP="00635B56">
            <w:pPr>
              <w:pStyle w:val="TAL"/>
              <w:rPr>
                <w:rFonts w:cs="Arial"/>
                <w:szCs w:val="18"/>
              </w:rPr>
            </w:pPr>
            <w:r>
              <w:rPr>
                <w:rFonts w:cs="Arial"/>
                <w:szCs w:val="18"/>
              </w:rPr>
              <w:t xml:space="preserve">When present, it shall contain: </w:t>
            </w:r>
          </w:p>
          <w:p w14:paraId="0AAF03EA" w14:textId="77777777" w:rsidR="00EC5768" w:rsidRPr="002F24E9" w:rsidRDefault="00EC5768" w:rsidP="00635B5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735EEAA" w14:textId="77777777" w:rsidR="00EC5768" w:rsidRDefault="00EC5768" w:rsidP="00635B5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B11D49C" w14:textId="77777777" w:rsidR="00EC5768" w:rsidRDefault="00EC5768" w:rsidP="00635B56">
            <w:pPr>
              <w:pStyle w:val="TAC"/>
            </w:pPr>
          </w:p>
        </w:tc>
      </w:tr>
      <w:tr w:rsidR="00EC5768" w14:paraId="7210B3E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13D58BF" w14:textId="77777777" w:rsidR="00EC5768" w:rsidRDefault="00EC5768" w:rsidP="00635B56">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82750B"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D12925"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45DD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0BC14" w14:textId="77777777" w:rsidR="00EC5768" w:rsidRDefault="00EC5768" w:rsidP="00635B56">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14:paraId="45ABFCDE" w14:textId="77777777" w:rsidR="00EC5768" w:rsidRDefault="00EC5768" w:rsidP="00635B56">
            <w:pPr>
              <w:pStyle w:val="TAC"/>
            </w:pPr>
          </w:p>
        </w:tc>
      </w:tr>
      <w:tr w:rsidR="00EC5768" w14:paraId="55355D8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5D38A41" w14:textId="77777777" w:rsidR="00EC5768" w:rsidRDefault="00EC5768" w:rsidP="00635B5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6B9C88"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60DABB" w14:textId="77777777" w:rsidR="00EC5768" w:rsidDel="00302FC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4232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58CAC" w14:textId="77777777" w:rsidR="00EC5768" w:rsidRDefault="00EC5768" w:rsidP="00635B5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68E285D6" w14:textId="77777777" w:rsidR="00EC5768" w:rsidRDefault="00EC5768" w:rsidP="00635B56">
            <w:pPr>
              <w:pStyle w:val="TAC"/>
            </w:pPr>
            <w:r>
              <w:t>DTSSA</w:t>
            </w:r>
          </w:p>
        </w:tc>
      </w:tr>
      <w:tr w:rsidR="00EC5768" w14:paraId="76122E2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B52B8E5" w14:textId="77777777" w:rsidR="00EC5768" w:rsidRDefault="00EC5768" w:rsidP="00635B5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8C1EC1" w14:textId="77777777" w:rsidR="00EC5768" w:rsidRDefault="00EC5768" w:rsidP="00635B5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D84ABCE"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BFC192"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71DFAC" w14:textId="77777777" w:rsidR="00EC5768" w:rsidRDefault="00EC5768" w:rsidP="00635B5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9E96F7" w14:textId="77777777" w:rsidR="00EC5768" w:rsidRDefault="00EC5768" w:rsidP="00635B56">
            <w:pPr>
              <w:pStyle w:val="TAC"/>
            </w:pPr>
          </w:p>
        </w:tc>
      </w:tr>
      <w:tr w:rsidR="00EC5768" w14:paraId="07FFE1F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281D015" w14:textId="77777777" w:rsidR="00EC5768" w:rsidRDefault="00EC5768" w:rsidP="00635B5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1892C4" w14:textId="77777777" w:rsidR="00EC5768" w:rsidRDefault="00EC5768" w:rsidP="00635B5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EC33A9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FD4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391F2" w14:textId="77777777" w:rsidR="00EC5768" w:rsidRDefault="00EC5768" w:rsidP="00635B5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DC29BC6" w14:textId="77777777" w:rsidR="00EC5768" w:rsidRDefault="00EC5768" w:rsidP="00635B5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DDED0E0" w14:textId="77777777" w:rsidR="00EC5768" w:rsidRDefault="00EC5768" w:rsidP="00635B56">
            <w:pPr>
              <w:pStyle w:val="TAC"/>
            </w:pPr>
          </w:p>
        </w:tc>
      </w:tr>
      <w:tr w:rsidR="00EC5768" w14:paraId="65737F8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8C8A3B" w14:textId="77777777" w:rsidR="00EC5768" w:rsidRDefault="00EC5768" w:rsidP="00635B5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0A000E7" w14:textId="77777777" w:rsidR="00EC5768" w:rsidRDefault="00EC5768" w:rsidP="00635B56">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4F875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8045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9AB753"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2F77B675" w14:textId="77777777" w:rsidR="00EC5768" w:rsidRDefault="00EC5768" w:rsidP="00635B56">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1E9F6F09" w14:textId="77777777" w:rsidR="00EC5768" w:rsidRDefault="00EC5768" w:rsidP="00635B56">
            <w:pPr>
              <w:pStyle w:val="TAC"/>
            </w:pPr>
          </w:p>
        </w:tc>
      </w:tr>
      <w:tr w:rsidR="00EC5768" w14:paraId="58A99DB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EFBD3A" w14:textId="77777777" w:rsidR="00EC5768" w:rsidRDefault="00EC5768" w:rsidP="00635B56">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7A3B1E7A" w14:textId="77777777" w:rsidR="00EC5768" w:rsidRDefault="00EC5768" w:rsidP="00635B56">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90D28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0071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CAD28"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1E7BD364" w14:textId="77777777" w:rsidR="00EC5768" w:rsidRDefault="00EC5768" w:rsidP="00635B5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69608C" w14:textId="77777777" w:rsidR="00EC5768" w:rsidRDefault="00EC5768" w:rsidP="00635B56">
            <w:pPr>
              <w:pStyle w:val="TAC"/>
            </w:pPr>
          </w:p>
        </w:tc>
      </w:tr>
      <w:tr w:rsidR="00EC5768" w14:paraId="0C948C7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139066" w14:textId="77777777" w:rsidR="00EC5768" w:rsidRDefault="00EC5768" w:rsidP="00635B5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F9797FC"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AE6D0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8534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04A39" w14:textId="77777777" w:rsidR="00EC5768" w:rsidRDefault="00EC5768" w:rsidP="00635B56">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28EC4EB7" w14:textId="77777777" w:rsidR="00EC5768" w:rsidRDefault="00EC5768" w:rsidP="00635B56">
            <w:pPr>
              <w:pStyle w:val="TAC"/>
            </w:pPr>
          </w:p>
        </w:tc>
      </w:tr>
      <w:tr w:rsidR="00EC5768" w14:paraId="60631A6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9DC62E1" w14:textId="77777777" w:rsidR="00EC5768" w:rsidRDefault="00EC5768" w:rsidP="00635B5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6CA226F"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97EE38" w14:textId="77777777" w:rsidR="00EC5768" w:rsidDel="008505D9"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9A916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97CC1" w14:textId="77777777" w:rsidR="00EC5768" w:rsidRDefault="00EC5768" w:rsidP="00635B56">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46C3CB82" w14:textId="77777777" w:rsidR="00EC5768" w:rsidRDefault="00EC5768" w:rsidP="00635B56">
            <w:pPr>
              <w:pStyle w:val="TAC"/>
            </w:pPr>
            <w:r>
              <w:t>DTSSA</w:t>
            </w:r>
          </w:p>
        </w:tc>
      </w:tr>
      <w:tr w:rsidR="00EC5768" w14:paraId="450A080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4F9F6DB" w14:textId="77777777" w:rsidR="00EC5768" w:rsidRDefault="00EC5768" w:rsidP="00635B56">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8003EE"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E23892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209F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43BCA" w14:textId="77777777" w:rsidR="00EC5768" w:rsidRDefault="00EC5768" w:rsidP="00635B56">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C869B08" w14:textId="77777777" w:rsidR="00EC5768" w:rsidRDefault="00EC5768" w:rsidP="00635B56">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14:paraId="02F67C45" w14:textId="77777777" w:rsidR="00EC5768" w:rsidRDefault="00EC5768" w:rsidP="00635B56">
            <w:pPr>
              <w:pStyle w:val="TAC"/>
            </w:pPr>
          </w:p>
        </w:tc>
      </w:tr>
      <w:tr w:rsidR="00EC5768" w14:paraId="54488C9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CE1FD43" w14:textId="77777777" w:rsidR="00EC5768" w:rsidRDefault="00EC5768" w:rsidP="00635B5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BDB739"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AF54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106A1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341F5" w14:textId="77777777" w:rsidR="00EC5768" w:rsidRDefault="00EC5768" w:rsidP="00635B56">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1C63E07" w14:textId="77777777" w:rsidR="00EC5768" w:rsidRDefault="00EC5768" w:rsidP="00635B56">
            <w:pPr>
              <w:pStyle w:val="TAL"/>
              <w:rPr>
                <w:rFonts w:cs="Arial"/>
                <w:szCs w:val="18"/>
              </w:rPr>
            </w:pPr>
          </w:p>
          <w:p w14:paraId="1D466D35" w14:textId="77777777" w:rsidR="00EC5768" w:rsidRDefault="00EC5768" w:rsidP="00635B5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31D85BDA" w14:textId="77777777" w:rsidR="00EC5768" w:rsidRDefault="00EC5768" w:rsidP="00635B56">
            <w:pPr>
              <w:pStyle w:val="TAC"/>
            </w:pPr>
            <w:r>
              <w:t>DTSSA</w:t>
            </w:r>
          </w:p>
        </w:tc>
      </w:tr>
      <w:tr w:rsidR="00A832E4" w14:paraId="7A7A0A85" w14:textId="77777777" w:rsidTr="006056A8">
        <w:trPr>
          <w:jc w:val="center"/>
          <w:ins w:id="59" w:author="Bruno Landais" w:date="2019-09-13T10:56:00Z"/>
        </w:trPr>
        <w:tc>
          <w:tcPr>
            <w:tcW w:w="1975" w:type="dxa"/>
            <w:tcBorders>
              <w:top w:val="single" w:sz="4" w:space="0" w:color="auto"/>
              <w:left w:val="single" w:sz="4" w:space="0" w:color="auto"/>
              <w:bottom w:val="single" w:sz="4" w:space="0" w:color="auto"/>
              <w:right w:val="single" w:sz="4" w:space="0" w:color="auto"/>
            </w:tcBorders>
          </w:tcPr>
          <w:p w14:paraId="696B3FA5" w14:textId="0466CA93" w:rsidR="00A832E4" w:rsidRDefault="00A832E4" w:rsidP="006056A8">
            <w:pPr>
              <w:pStyle w:val="TAL"/>
              <w:rPr>
                <w:ins w:id="60" w:author="Bruno Landais" w:date="2019-09-13T10:56:00Z"/>
                <w:lang w:val="en-US"/>
              </w:rPr>
            </w:pPr>
            <w:proofErr w:type="spellStart"/>
            <w:ins w:id="61" w:author="Bruno Landais" w:date="2019-09-13T10:56:00Z">
              <w:r>
                <w:rPr>
                  <w:lang w:val="en-US"/>
                </w:rPr>
                <w:t>additional</w:t>
              </w:r>
            </w:ins>
            <w:ins w:id="62" w:author="Bruno Landais" w:date="2019-09-13T10:57:00Z">
              <w:r>
                <w:rPr>
                  <w:lang w:val="en-US"/>
                </w:rPr>
                <w:t>Cn</w:t>
              </w:r>
            </w:ins>
            <w:ins w:id="63" w:author="Bruno Landais" w:date="2019-09-13T10:56:00Z">
              <w:r>
                <w:rPr>
                  <w:lang w:val="en-US"/>
                </w:rPr>
                <w:t>Tunnel</w:t>
              </w:r>
            </w:ins>
            <w:ins w:id="64" w:author="Bruno Landais" w:date="2019-09-13T11:20:00Z">
              <w:r w:rsidR="00AE293B">
                <w:rPr>
                  <w:lang w:val="en-US"/>
                </w:rPr>
                <w: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275908E" w14:textId="77777777" w:rsidR="00A832E4" w:rsidRDefault="00A832E4" w:rsidP="006056A8">
            <w:pPr>
              <w:pStyle w:val="TAL"/>
              <w:rPr>
                <w:ins w:id="65" w:author="Bruno Landais" w:date="2019-09-13T10:56:00Z"/>
              </w:rPr>
            </w:pPr>
            <w:proofErr w:type="spellStart"/>
            <w:ins w:id="66" w:author="Bruno Landais" w:date="2019-09-13T10:56: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377BD8" w14:textId="77777777" w:rsidR="00A832E4" w:rsidRDefault="00A832E4" w:rsidP="006056A8">
            <w:pPr>
              <w:pStyle w:val="TAC"/>
              <w:rPr>
                <w:ins w:id="67" w:author="Bruno Landais" w:date="2019-09-13T10:56:00Z"/>
              </w:rPr>
            </w:pPr>
            <w:ins w:id="68" w:author="Bruno Landais" w:date="2019-09-13T10:56:00Z">
              <w:r>
                <w:t>C</w:t>
              </w:r>
            </w:ins>
          </w:p>
        </w:tc>
        <w:tc>
          <w:tcPr>
            <w:tcW w:w="663" w:type="dxa"/>
            <w:tcBorders>
              <w:top w:val="single" w:sz="4" w:space="0" w:color="auto"/>
              <w:left w:val="single" w:sz="4" w:space="0" w:color="auto"/>
              <w:bottom w:val="single" w:sz="4" w:space="0" w:color="auto"/>
              <w:right w:val="single" w:sz="4" w:space="0" w:color="auto"/>
            </w:tcBorders>
          </w:tcPr>
          <w:p w14:paraId="0296C24C" w14:textId="77777777" w:rsidR="00A832E4" w:rsidRDefault="00A832E4" w:rsidP="006056A8">
            <w:pPr>
              <w:pStyle w:val="TAL"/>
              <w:rPr>
                <w:ins w:id="69" w:author="Bruno Landais" w:date="2019-09-13T10:56:00Z"/>
              </w:rPr>
            </w:pPr>
            <w:ins w:id="70" w:author="Bruno Landais" w:date="2019-09-13T10:56:00Z">
              <w:r>
                <w:t>0..1</w:t>
              </w:r>
            </w:ins>
          </w:p>
        </w:tc>
        <w:tc>
          <w:tcPr>
            <w:tcW w:w="4395" w:type="dxa"/>
            <w:tcBorders>
              <w:top w:val="single" w:sz="4" w:space="0" w:color="auto"/>
              <w:left w:val="single" w:sz="4" w:space="0" w:color="auto"/>
              <w:bottom w:val="single" w:sz="4" w:space="0" w:color="auto"/>
              <w:right w:val="single" w:sz="4" w:space="0" w:color="auto"/>
            </w:tcBorders>
          </w:tcPr>
          <w:p w14:paraId="6CA89342" w14:textId="57E94DB6" w:rsidR="00A832E4" w:rsidRDefault="00A832E4" w:rsidP="006056A8">
            <w:pPr>
              <w:pStyle w:val="TAL"/>
              <w:rPr>
                <w:ins w:id="71" w:author="Bruno Landais" w:date="2019-09-13T11:15:00Z"/>
                <w:rFonts w:cs="Arial"/>
                <w:szCs w:val="18"/>
                <w:lang w:eastAsia="zh-CN"/>
              </w:rPr>
            </w:pPr>
            <w:ins w:id="72" w:author="Bruno Landais" w:date="2019-09-13T10:56:00Z">
              <w:r>
                <w:rPr>
                  <w:rFonts w:cs="Arial"/>
                  <w:szCs w:val="18"/>
                </w:rPr>
                <w:t xml:space="preserve">This IE shall be present </w:t>
              </w:r>
            </w:ins>
            <w:ins w:id="73" w:author="Bruno Landais" w:date="2019-09-13T10:58:00Z">
              <w:r>
                <w:rPr>
                  <w:rFonts w:cs="Arial"/>
                  <w:szCs w:val="18"/>
                </w:rPr>
                <w:t xml:space="preserve">if </w:t>
              </w:r>
            </w:ins>
            <w:ins w:id="74" w:author="Bruno Landais" w:date="2019-09-13T10:59:00Z">
              <w:r>
                <w:rPr>
                  <w:rFonts w:cs="Arial"/>
                  <w:szCs w:val="18"/>
                  <w:lang w:eastAsia="zh-CN"/>
                </w:rPr>
                <w:t xml:space="preserve">a </w:t>
              </w:r>
              <w:r>
                <w:rPr>
                  <w:rFonts w:cs="Arial" w:hint="eastAsia"/>
                  <w:szCs w:val="18"/>
                  <w:lang w:eastAsia="zh-CN"/>
                </w:rPr>
                <w:t>MA</w:t>
              </w:r>
            </w:ins>
            <w:ins w:id="75" w:author="Bruno Landais" w:date="2019-09-13T11:15:00Z">
              <w:r w:rsidR="00F8263C">
                <w:rPr>
                  <w:rFonts w:cs="Arial"/>
                  <w:szCs w:val="18"/>
                  <w:lang w:eastAsia="zh-CN"/>
                </w:rPr>
                <w:t xml:space="preserve"> </w:t>
              </w:r>
            </w:ins>
            <w:ins w:id="76" w:author="Bruno Landais" w:date="2019-09-13T10:59:00Z">
              <w:r>
                <w:rPr>
                  <w:rFonts w:cs="Arial" w:hint="eastAsia"/>
                  <w:szCs w:val="18"/>
                  <w:lang w:eastAsia="zh-CN"/>
                </w:rPr>
                <w:t xml:space="preserve">PDU session is requested </w:t>
              </w:r>
            </w:ins>
            <w:ins w:id="77" w:author="Bruno Landais" w:date="2019-09-13T11:15:00Z">
              <w:r w:rsidR="00F8263C">
                <w:rPr>
                  <w:lang w:val="en-US"/>
                </w:rPr>
                <w:t xml:space="preserve">or if the PDU session </w:t>
              </w:r>
              <w:proofErr w:type="gramStart"/>
              <w:r w:rsidR="00F8263C">
                <w:rPr>
                  <w:lang w:val="en-US"/>
                </w:rPr>
                <w:t>is allowed to</w:t>
              </w:r>
              <w:proofErr w:type="gramEnd"/>
              <w:r w:rsidR="00F8263C">
                <w:rPr>
                  <w:lang w:val="en-US"/>
                </w:rPr>
                <w:t xml:space="preserve"> be upgraded to a MA PDU session,</w:t>
              </w:r>
              <w:r w:rsidR="00F8263C">
                <w:rPr>
                  <w:rFonts w:cs="Arial" w:hint="eastAsia"/>
                  <w:szCs w:val="18"/>
                  <w:lang w:eastAsia="zh-CN"/>
                </w:rPr>
                <w:t xml:space="preserve"> </w:t>
              </w:r>
            </w:ins>
            <w:ins w:id="78" w:author="Bruno Landais" w:date="2019-09-13T10:59:00Z">
              <w:r>
                <w:rPr>
                  <w:rFonts w:cs="Arial" w:hint="eastAsia"/>
                  <w:szCs w:val="18"/>
                  <w:lang w:eastAsia="zh-CN"/>
                </w:rPr>
                <w:t>and the UE is registered over both 3GPP access and Non-3GPP access</w:t>
              </w:r>
              <w:r>
                <w:rPr>
                  <w:rFonts w:cs="Arial"/>
                  <w:szCs w:val="18"/>
                  <w:lang w:eastAsia="zh-CN"/>
                </w:rPr>
                <w:t xml:space="preserve">. </w:t>
              </w:r>
            </w:ins>
          </w:p>
          <w:p w14:paraId="4821FE6B" w14:textId="1045095A" w:rsidR="00A832E4" w:rsidRDefault="00A832E4" w:rsidP="00A832E4">
            <w:pPr>
              <w:pStyle w:val="TAL"/>
              <w:rPr>
                <w:ins w:id="79" w:author="Bruno Landais" w:date="2019-09-13T10:56:00Z"/>
                <w:rFonts w:cs="Arial"/>
                <w:szCs w:val="18"/>
              </w:rPr>
            </w:pPr>
            <w:ins w:id="80" w:author="Bruno Landais" w:date="2019-09-13T10:59:00Z">
              <w:r>
                <w:rPr>
                  <w:rFonts w:cs="Arial"/>
                  <w:szCs w:val="18"/>
                </w:rPr>
                <w:t xml:space="preserve">When present, it shall contain </w:t>
              </w:r>
            </w:ins>
            <w:ins w:id="81" w:author="Bruno Landais" w:date="2019-09-13T11:00:00Z">
              <w:r>
                <w:rPr>
                  <w:rFonts w:cs="Arial"/>
                  <w:szCs w:val="18"/>
                </w:rPr>
                <w:t>the N9</w:t>
              </w:r>
            </w:ins>
            <w:ins w:id="82" w:author="Bruno Landais" w:date="2019-09-13T10:58:00Z">
              <w:r>
                <w:rPr>
                  <w:lang w:val="en-US"/>
                </w:rPr>
                <w:t xml:space="preserve"> tunnel information </w:t>
              </w:r>
            </w:ins>
            <w:ins w:id="83" w:author="Bruno Landais" w:date="2019-09-13T11:00:00Z">
              <w:r>
                <w:rPr>
                  <w:lang w:val="en-US"/>
                </w:rPr>
                <w:t xml:space="preserve">of the </w:t>
              </w:r>
            </w:ins>
            <w:ins w:id="84" w:author="Bruno Landais" w:date="2019-09-13T11:01:00Z">
              <w:r>
                <w:rPr>
                  <w:lang w:val="en-US"/>
                </w:rPr>
                <w:t xml:space="preserve">UPF controlled by the V-SMF or I-SMF, </w:t>
              </w:r>
            </w:ins>
            <w:ins w:id="85" w:author="Bruno Landais" w:date="2019-09-13T10:58:00Z">
              <w:r>
                <w:rPr>
                  <w:lang w:val="en-US"/>
                </w:rPr>
                <w:t xml:space="preserve">for the access type indicated in the </w:t>
              </w:r>
              <w:proofErr w:type="spellStart"/>
              <w:r>
                <w:rPr>
                  <w:lang w:val="en-US"/>
                </w:rPr>
                <w:t>additionalAnType</w:t>
              </w:r>
              <w:proofErr w:type="spellEnd"/>
              <w:r>
                <w:rPr>
                  <w:lang w:val="en-US"/>
                </w:rPr>
                <w:t xml:space="preserve"> IE</w:t>
              </w:r>
            </w:ins>
            <w:ins w:id="86" w:author="Bruno Landais" w:date="2019-09-13T11:00:00Z">
              <w:r>
                <w:rPr>
                  <w:lang w:val="en-US"/>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B2A227D" w14:textId="46A1CC9B" w:rsidR="00A832E4" w:rsidRDefault="00CE6D85" w:rsidP="006056A8">
            <w:pPr>
              <w:pStyle w:val="TAC"/>
              <w:rPr>
                <w:ins w:id="87" w:author="Bruno Landais" w:date="2019-09-13T10:56:00Z"/>
              </w:rPr>
            </w:pPr>
            <w:ins w:id="88" w:author="Bruno Landais" w:date="2019-09-13T11:04:00Z">
              <w:r>
                <w:t>MAPDU</w:t>
              </w:r>
            </w:ins>
          </w:p>
        </w:tc>
      </w:tr>
      <w:tr w:rsidR="00EC5768" w14:paraId="2547C8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475BBE" w14:textId="77777777" w:rsidR="00EC5768" w:rsidRDefault="00EC5768" w:rsidP="00635B5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9779C5" w14:textId="77777777" w:rsidR="00EC5768" w:rsidRDefault="00EC5768" w:rsidP="00635B5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82723DA"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973F41"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629161" w14:textId="77777777" w:rsidR="00EC5768" w:rsidRDefault="00EC5768" w:rsidP="00635B5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1701E50" w14:textId="77777777" w:rsidR="00EC5768" w:rsidRDefault="00EC5768" w:rsidP="00635B56">
            <w:pPr>
              <w:pStyle w:val="TAC"/>
            </w:pPr>
          </w:p>
        </w:tc>
      </w:tr>
      <w:tr w:rsidR="00EC5768" w14:paraId="34BCB69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E167AC" w14:textId="77777777" w:rsidR="00EC5768" w:rsidRDefault="00EC5768" w:rsidP="00635B5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531C68" w14:textId="77777777" w:rsidR="00EC5768" w:rsidRDefault="00EC5768" w:rsidP="00635B5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E75A357"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08071D"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05BA74" w14:textId="77777777" w:rsidR="00EC5768" w:rsidRDefault="00EC5768" w:rsidP="00635B5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BCEC297" w14:textId="77777777" w:rsidR="00EC5768" w:rsidRDefault="00EC5768" w:rsidP="00635B5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60BFB84" w14:textId="77777777" w:rsidR="00EC5768" w:rsidRDefault="00EC5768" w:rsidP="00635B56">
            <w:pPr>
              <w:pStyle w:val="TAC"/>
            </w:pPr>
            <w:r>
              <w:rPr>
                <w:rFonts w:hint="eastAsia"/>
                <w:lang w:eastAsia="zh-CN"/>
              </w:rPr>
              <w:t>MAPDU</w:t>
            </w:r>
          </w:p>
        </w:tc>
      </w:tr>
      <w:tr w:rsidR="00EC5768" w14:paraId="2933F1D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6B4BAAF" w14:textId="77777777" w:rsidR="00EC5768" w:rsidRDefault="00EC5768" w:rsidP="00635B5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6A9588" w14:textId="77777777" w:rsidR="00EC5768" w:rsidRDefault="00EC5768" w:rsidP="00635B5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F7409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5FE4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8DBC2" w14:textId="77777777" w:rsidR="00EC5768" w:rsidRDefault="00EC5768" w:rsidP="00635B5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0385E2" w14:textId="77777777" w:rsidR="00EC5768" w:rsidRDefault="00EC5768" w:rsidP="00635B56">
            <w:pPr>
              <w:pStyle w:val="TAC"/>
            </w:pPr>
          </w:p>
        </w:tc>
      </w:tr>
      <w:tr w:rsidR="00EC5768" w14:paraId="7AE1A5B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8D27F0E" w14:textId="77777777" w:rsidR="00EC5768" w:rsidRDefault="00EC5768" w:rsidP="00635B5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6118C6"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0031D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574C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EB902" w14:textId="77777777" w:rsidR="00EC5768" w:rsidRDefault="00EC5768" w:rsidP="00635B56">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56C6815" w14:textId="77777777" w:rsidR="00EC5768" w:rsidRDefault="00EC5768" w:rsidP="00635B56">
            <w:pPr>
              <w:pStyle w:val="TAC"/>
            </w:pPr>
          </w:p>
        </w:tc>
      </w:tr>
      <w:tr w:rsidR="00EC5768" w14:paraId="1D759AD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DA09276" w14:textId="77777777" w:rsidR="00EC5768" w:rsidRDefault="00EC5768" w:rsidP="00635B5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41F9F4B" w14:textId="77777777" w:rsidR="00EC5768" w:rsidRDefault="00EC5768" w:rsidP="00635B5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C2EE5B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EDB9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C2333" w14:textId="77777777" w:rsidR="00EC5768" w:rsidRDefault="00EC5768" w:rsidP="00635B5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CF3D76" w14:textId="77777777" w:rsidR="00EC5768" w:rsidRDefault="00EC5768" w:rsidP="00635B56">
            <w:pPr>
              <w:pStyle w:val="TAC"/>
            </w:pPr>
          </w:p>
        </w:tc>
      </w:tr>
      <w:tr w:rsidR="00EC5768" w14:paraId="62B43C3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C285DF" w14:textId="77777777" w:rsidR="00EC5768" w:rsidRDefault="00EC5768" w:rsidP="00635B5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968C56"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928E4A"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699EE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2AF1C" w14:textId="77777777" w:rsidR="00EC5768" w:rsidRDefault="00EC5768" w:rsidP="00635B56">
            <w:pPr>
              <w:pStyle w:val="TAL"/>
              <w:rPr>
                <w:rFonts w:cs="Arial"/>
                <w:szCs w:val="18"/>
              </w:rPr>
            </w:pPr>
            <w:r>
              <w:rPr>
                <w:rFonts w:cs="Arial"/>
                <w:szCs w:val="18"/>
              </w:rPr>
              <w:t xml:space="preserve">Additional UE location. </w:t>
            </w:r>
          </w:p>
          <w:p w14:paraId="180483D1" w14:textId="77777777" w:rsidR="00EC5768" w:rsidRDefault="00EC5768" w:rsidP="00635B5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04196B6" w14:textId="77777777" w:rsidR="00EC5768" w:rsidRDefault="00EC5768" w:rsidP="00635B56">
            <w:pPr>
              <w:pStyle w:val="TAL"/>
              <w:rPr>
                <w:rFonts w:cs="Arial"/>
                <w:szCs w:val="18"/>
              </w:rPr>
            </w:pPr>
            <w:r>
              <w:rPr>
                <w:rFonts w:cs="Arial"/>
                <w:szCs w:val="18"/>
              </w:rPr>
              <w:t xml:space="preserve">When present, it shall contain: </w:t>
            </w:r>
          </w:p>
          <w:p w14:paraId="6F3F76EB" w14:textId="77777777" w:rsidR="00EC5768" w:rsidRDefault="00EC5768" w:rsidP="00635B5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0C1F50E" w14:textId="77777777" w:rsidR="00EC5768" w:rsidRDefault="00EC5768" w:rsidP="00635B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5BE300A9" w14:textId="77777777" w:rsidR="00EC5768" w:rsidRDefault="00EC5768" w:rsidP="00635B5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9D46DC" w14:textId="77777777" w:rsidR="00EC5768" w:rsidRDefault="00EC5768" w:rsidP="00635B56">
            <w:pPr>
              <w:pStyle w:val="TAC"/>
            </w:pPr>
          </w:p>
        </w:tc>
      </w:tr>
      <w:tr w:rsidR="00EC5768" w14:paraId="6705D60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777D397" w14:textId="77777777" w:rsidR="00EC5768" w:rsidRDefault="00EC5768" w:rsidP="00635B5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AFD231F" w14:textId="77777777" w:rsidR="00EC5768" w:rsidRDefault="00EC5768" w:rsidP="00635B5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C3918E1"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7C478E"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1E7EE" w14:textId="77777777" w:rsidR="00EC5768" w:rsidRDefault="00EC5768" w:rsidP="00635B5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EBB6B08" w14:textId="77777777" w:rsidR="00EC5768" w:rsidRDefault="00EC5768" w:rsidP="00635B56">
            <w:pPr>
              <w:pStyle w:val="TAC"/>
            </w:pPr>
          </w:p>
        </w:tc>
      </w:tr>
      <w:tr w:rsidR="00EC5768" w14:paraId="7E30FB4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5F03590" w14:textId="77777777" w:rsidR="00EC5768" w:rsidRDefault="00EC5768" w:rsidP="00635B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B43B48C" w14:textId="77777777" w:rsidR="00EC5768" w:rsidRDefault="00EC5768" w:rsidP="00635B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72338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FA59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1AE09" w14:textId="77777777" w:rsidR="00EC5768" w:rsidRDefault="00EC5768" w:rsidP="00635B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AE70FA" w14:textId="77777777" w:rsidR="00EC5768" w:rsidRDefault="00EC5768" w:rsidP="00635B56">
            <w:pPr>
              <w:pStyle w:val="TAC"/>
            </w:pPr>
          </w:p>
        </w:tc>
      </w:tr>
      <w:tr w:rsidR="00EC5768" w14:paraId="2D0D459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8242E61" w14:textId="77777777" w:rsidR="00EC5768" w:rsidRDefault="00EC5768" w:rsidP="00635B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F140E96" w14:textId="77777777" w:rsidR="00EC5768" w:rsidRDefault="00EC5768" w:rsidP="00635B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80780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A18E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97C9B" w14:textId="77777777" w:rsidR="00EC5768" w:rsidRDefault="00EC5768" w:rsidP="00635B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25E0C5E" w14:textId="77777777" w:rsidR="00EC5768" w:rsidRDefault="00EC5768" w:rsidP="00635B56">
            <w:pPr>
              <w:pStyle w:val="TAC"/>
            </w:pPr>
          </w:p>
        </w:tc>
      </w:tr>
      <w:tr w:rsidR="00EC5768" w14:paraId="1A52E57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134A592" w14:textId="77777777" w:rsidR="00EC5768" w:rsidRDefault="00EC5768" w:rsidP="00635B5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BC0D6D1" w14:textId="77777777" w:rsidR="00EC5768" w:rsidRDefault="00EC5768" w:rsidP="00635B5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FDBE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AA0E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AE355" w14:textId="77777777" w:rsidR="00EC5768" w:rsidRDefault="00EC5768" w:rsidP="00635B5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86FF691" w14:textId="77777777" w:rsidR="00EC5768" w:rsidRDefault="00EC5768" w:rsidP="00635B56">
            <w:pPr>
              <w:pStyle w:val="TAC"/>
            </w:pPr>
          </w:p>
        </w:tc>
      </w:tr>
      <w:tr w:rsidR="00EC5768" w14:paraId="601DD0A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93A5A20" w14:textId="77777777" w:rsidR="00EC5768" w:rsidRDefault="00EC5768" w:rsidP="00635B56">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EA0718A"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3094F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FE62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C5987" w14:textId="77777777" w:rsidR="00EC5768" w:rsidRDefault="00EC5768" w:rsidP="00635B56">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2CC36C48" w14:textId="77777777" w:rsidR="00EC5768" w:rsidRDefault="00EC5768" w:rsidP="00635B56">
            <w:pPr>
              <w:pStyle w:val="TAC"/>
            </w:pPr>
          </w:p>
        </w:tc>
      </w:tr>
      <w:tr w:rsidR="00EC5768" w14:paraId="0C0298D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2D9C5D1" w14:textId="77777777" w:rsidR="00EC5768" w:rsidRDefault="00EC5768" w:rsidP="00635B5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86E381"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D29A03"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6B503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20468" w14:textId="77777777" w:rsidR="00EC5768" w:rsidRDefault="00EC5768" w:rsidP="00635B56">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89FF839" w14:textId="77777777" w:rsidR="00EC5768" w:rsidRDefault="00EC5768" w:rsidP="00635B56">
            <w:pPr>
              <w:pStyle w:val="TAC"/>
            </w:pPr>
            <w:r>
              <w:t>DTSSA</w:t>
            </w:r>
          </w:p>
        </w:tc>
      </w:tr>
      <w:tr w:rsidR="00EC5768" w14:paraId="1BF2407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AAF67A5" w14:textId="77777777" w:rsidR="00EC5768" w:rsidRDefault="00EC5768" w:rsidP="00635B56">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280D78"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9976F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6527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6DD3F" w14:textId="77777777" w:rsidR="00EC5768" w:rsidRDefault="00EC5768" w:rsidP="00635B56">
            <w:pPr>
              <w:pStyle w:val="TAL"/>
              <w:rPr>
                <w:rFonts w:cs="Arial"/>
                <w:szCs w:val="18"/>
              </w:rPr>
            </w:pPr>
            <w:r>
              <w:rPr>
                <w:rFonts w:cs="Arial"/>
                <w:szCs w:val="18"/>
              </w:rPr>
              <w:t xml:space="preserve">This IE shall be present during an EPS to 5GS handover preparation using the N26 interface. </w:t>
            </w:r>
          </w:p>
          <w:p w14:paraId="5EA2AC4D" w14:textId="77777777" w:rsidR="00EC5768" w:rsidRDefault="00EC5768" w:rsidP="00635B56">
            <w:pPr>
              <w:pStyle w:val="TAL"/>
              <w:rPr>
                <w:rFonts w:cs="Arial"/>
                <w:szCs w:val="18"/>
              </w:rPr>
            </w:pPr>
          </w:p>
          <w:p w14:paraId="21B8EDD3" w14:textId="77777777" w:rsidR="00EC5768" w:rsidRDefault="00EC5768" w:rsidP="00635B56">
            <w:pPr>
              <w:pStyle w:val="TAL"/>
              <w:rPr>
                <w:rFonts w:cs="Arial"/>
                <w:szCs w:val="18"/>
              </w:rPr>
            </w:pPr>
            <w:r>
              <w:rPr>
                <w:rFonts w:cs="Arial"/>
                <w:szCs w:val="18"/>
              </w:rPr>
              <w:t>When present, it shall be set as follows:</w:t>
            </w:r>
          </w:p>
          <w:p w14:paraId="4E88880D"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6D830BD"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ED2B095" w14:textId="77777777" w:rsidR="00EC5768" w:rsidRDefault="00EC5768" w:rsidP="00635B56">
            <w:pPr>
              <w:pStyle w:val="TAL"/>
              <w:rPr>
                <w:rFonts w:cs="Arial"/>
                <w:szCs w:val="18"/>
              </w:rPr>
            </w:pPr>
            <w:r>
              <w:rPr>
                <w:rFonts w:cs="Arial"/>
                <w:szCs w:val="18"/>
              </w:rPr>
              <w:t xml:space="preserve">It shall be set to "true" during an EPS to 5GS handover preparation using the N26 interface. </w:t>
            </w:r>
          </w:p>
          <w:p w14:paraId="43CD0983" w14:textId="77777777" w:rsidR="00EC5768"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F2C813" w14:textId="77777777" w:rsidR="00EC5768" w:rsidRDefault="00EC5768" w:rsidP="00635B56">
            <w:pPr>
              <w:pStyle w:val="TAC"/>
            </w:pPr>
          </w:p>
        </w:tc>
      </w:tr>
      <w:tr w:rsidR="00EC5768" w14:paraId="54A0792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79F0A17" w14:textId="77777777" w:rsidR="00EC5768" w:rsidRDefault="00EC5768" w:rsidP="00635B5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B52E26E" w14:textId="77777777" w:rsidR="00EC5768" w:rsidRDefault="00EC5768" w:rsidP="00635B5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5C57A2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B8B5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A29D" w14:textId="77777777" w:rsidR="00EC5768" w:rsidRDefault="00EC5768" w:rsidP="00635B56">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9C1387B" w14:textId="77777777" w:rsidR="00EC5768" w:rsidRDefault="00EC5768" w:rsidP="00635B56">
            <w:pPr>
              <w:pStyle w:val="TAC"/>
            </w:pPr>
          </w:p>
        </w:tc>
      </w:tr>
      <w:tr w:rsidR="00EC5768" w14:paraId="19D2CF5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B55EA40" w14:textId="77777777" w:rsidR="00EC5768" w:rsidRDefault="00EC5768" w:rsidP="00635B5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A085B7D"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AA93C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3996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4FC32D" w14:textId="77777777" w:rsidR="00EC5768" w:rsidRDefault="00EC5768" w:rsidP="00635B56">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14:paraId="35FF843E" w14:textId="77777777" w:rsidR="00EC5768" w:rsidRDefault="00EC5768" w:rsidP="00635B56">
            <w:pPr>
              <w:pStyle w:val="TAL"/>
              <w:rPr>
                <w:rFonts w:cs="Arial"/>
                <w:szCs w:val="18"/>
              </w:rPr>
            </w:pPr>
          </w:p>
          <w:p w14:paraId="268111C5" w14:textId="77777777" w:rsidR="00EC5768" w:rsidRDefault="00EC5768" w:rsidP="00635B56">
            <w:pPr>
              <w:pStyle w:val="TAL"/>
              <w:rPr>
                <w:rFonts w:cs="Arial"/>
                <w:szCs w:val="18"/>
              </w:rPr>
            </w:pPr>
            <w:r>
              <w:rPr>
                <w:rFonts w:cs="Arial"/>
                <w:szCs w:val="18"/>
              </w:rPr>
              <w:t>When present, it shall be set as follows:</w:t>
            </w:r>
          </w:p>
          <w:p w14:paraId="409384D7"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65BF083"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026CB93" w14:textId="77777777" w:rsidR="00EC5768"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C9527" w14:textId="77777777" w:rsidR="00EC5768" w:rsidRDefault="00EC5768" w:rsidP="00635B56">
            <w:pPr>
              <w:pStyle w:val="TAC"/>
            </w:pPr>
          </w:p>
        </w:tc>
      </w:tr>
      <w:tr w:rsidR="00EC5768" w14:paraId="58E5D51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768EBBC" w14:textId="77777777" w:rsidR="00EC5768" w:rsidRDefault="00EC5768" w:rsidP="00635B5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F286ECE" w14:textId="77777777" w:rsidR="00EC5768" w:rsidRDefault="00EC5768" w:rsidP="00635B5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D2F90B4"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CF284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7F798" w14:textId="77777777" w:rsidR="00EC5768" w:rsidRDefault="00EC5768" w:rsidP="00635B5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5F23B9E" w14:textId="77777777" w:rsidR="00EC5768" w:rsidRDefault="00EC5768" w:rsidP="00635B56">
            <w:pPr>
              <w:pStyle w:val="TAC"/>
            </w:pPr>
          </w:p>
        </w:tc>
      </w:tr>
      <w:tr w:rsidR="00EC5768" w14:paraId="6CD243C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42DCCFF" w14:textId="77777777" w:rsidR="00EC5768" w:rsidRDefault="00EC5768" w:rsidP="00635B5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C1E1818"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8F392B"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1088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1F292" w14:textId="77777777" w:rsidR="00EC5768" w:rsidRDefault="00EC5768" w:rsidP="00635B5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C3B3B7" w14:textId="77777777" w:rsidR="00EC5768" w:rsidRDefault="00EC5768" w:rsidP="00635B56">
            <w:pPr>
              <w:pStyle w:val="TAC"/>
            </w:pPr>
          </w:p>
        </w:tc>
      </w:tr>
      <w:tr w:rsidR="00EC5768" w14:paraId="040B54D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98004E2" w14:textId="77777777" w:rsidR="00EC5768" w:rsidRDefault="00EC5768" w:rsidP="00635B5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484438" w14:textId="77777777" w:rsidR="00EC5768" w:rsidRDefault="00EC5768" w:rsidP="00635B5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6DE452"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DCFEA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2E102" w14:textId="77777777" w:rsidR="00EC5768" w:rsidRDefault="00EC5768" w:rsidP="00635B56">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61EB902" w14:textId="77777777" w:rsidR="00EC5768" w:rsidRDefault="00EC5768" w:rsidP="00635B5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AC4CCF" w14:textId="77777777" w:rsidR="00EC5768" w:rsidRDefault="00EC5768" w:rsidP="00635B56">
            <w:pPr>
              <w:pStyle w:val="TAC"/>
            </w:pPr>
          </w:p>
        </w:tc>
      </w:tr>
      <w:tr w:rsidR="00EC5768" w14:paraId="1C7EA8B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1C20243" w14:textId="77777777" w:rsidR="00EC5768" w:rsidRDefault="00EC5768" w:rsidP="00635B56">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DD957D"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BCAB63"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07B9A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AEAF9"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15C55D74" w14:textId="77777777" w:rsidR="00EC5768" w:rsidRDefault="00EC5768" w:rsidP="00635B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9EDC85" w14:textId="77777777" w:rsidR="00EC5768" w:rsidRDefault="00EC5768" w:rsidP="00635B56">
            <w:pPr>
              <w:pStyle w:val="TAC"/>
            </w:pPr>
          </w:p>
        </w:tc>
      </w:tr>
      <w:tr w:rsidR="00EC5768" w14:paraId="2C1E7A8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1A67FD" w14:textId="77777777" w:rsidR="00EC5768" w:rsidRDefault="00EC5768" w:rsidP="00635B56">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A143F03"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C2115C"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20C3E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8215A"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14:paraId="4FF44885" w14:textId="77777777" w:rsidR="00EC5768" w:rsidRDefault="00EC5768" w:rsidP="00635B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98EF373" w14:textId="77777777" w:rsidR="00EC5768" w:rsidRDefault="00EC5768" w:rsidP="00635B56">
            <w:pPr>
              <w:pStyle w:val="TAC"/>
            </w:pPr>
            <w:r>
              <w:t>DTSSA</w:t>
            </w:r>
          </w:p>
        </w:tc>
      </w:tr>
      <w:tr w:rsidR="00EC5768" w14:paraId="74BD5CE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84ED779" w14:textId="77777777" w:rsidR="00EC5768" w:rsidRDefault="00EC5768" w:rsidP="00635B56">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73ACF54D" w14:textId="77777777" w:rsidR="00EC5768" w:rsidRDefault="00EC5768" w:rsidP="00635B56">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D4B7B97" w14:textId="77777777" w:rsidR="00EC5768" w:rsidRDefault="00EC5768" w:rsidP="00635B56">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63D129FE" w14:textId="77777777" w:rsidR="00EC5768" w:rsidRDefault="00EC5768" w:rsidP="00635B5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A44E2D1" w14:textId="77777777" w:rsidR="00EC5768" w:rsidRDefault="00EC5768" w:rsidP="00635B56">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BE5B31" w14:textId="77777777" w:rsidR="00EC5768" w:rsidRDefault="00EC5768" w:rsidP="00635B56">
            <w:pPr>
              <w:pStyle w:val="TAC"/>
            </w:pPr>
          </w:p>
        </w:tc>
      </w:tr>
      <w:tr w:rsidR="00EC5768" w14:paraId="3CE501C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FA1547F" w14:textId="77777777" w:rsidR="00EC5768" w:rsidRDefault="00EC5768" w:rsidP="00635B56">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B33527F" w14:textId="77777777" w:rsidR="00EC5768" w:rsidRDefault="00EC5768" w:rsidP="00635B56">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AF09B1E"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7BA49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614C4" w14:textId="77777777" w:rsidR="00EC5768" w:rsidRDefault="00EC5768" w:rsidP="00635B5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43769DC" w14:textId="77777777" w:rsidR="00EC5768" w:rsidRDefault="00EC5768" w:rsidP="00635B56">
            <w:pPr>
              <w:pStyle w:val="TAC"/>
            </w:pPr>
          </w:p>
        </w:tc>
      </w:tr>
      <w:tr w:rsidR="00EC5768" w14:paraId="3AAB344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881F580" w14:textId="77777777" w:rsidR="00EC5768" w:rsidRDefault="00EC5768" w:rsidP="00635B56">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6CB410E8"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2F97337"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C5E43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E6A7" w14:textId="77777777" w:rsidR="00EC5768" w:rsidRDefault="00EC5768" w:rsidP="00635B56">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592D51E2" w14:textId="77777777" w:rsidR="00EC5768" w:rsidRDefault="00EC5768" w:rsidP="00635B56">
            <w:pPr>
              <w:pStyle w:val="TAC"/>
            </w:pPr>
          </w:p>
        </w:tc>
      </w:tr>
      <w:tr w:rsidR="00EC5768" w14:paraId="44055C8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50248B6" w14:textId="77777777" w:rsidR="00EC5768" w:rsidRDefault="00EC5768" w:rsidP="00635B56">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3AC46AE" w14:textId="77777777" w:rsidR="00EC5768" w:rsidRDefault="00EC5768" w:rsidP="00635B56">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2075E1" w14:textId="77777777" w:rsidR="00EC5768" w:rsidRDefault="00EC5768" w:rsidP="00635B56">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5F56E518" w14:textId="77777777" w:rsidR="00EC5768" w:rsidRDefault="00EC5768" w:rsidP="00635B56">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239FB7F1" w14:textId="77777777" w:rsidR="00EC5768" w:rsidRPr="00D165B3" w:rsidRDefault="00EC5768" w:rsidP="00635B5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1605372" w14:textId="77777777" w:rsidR="00EC5768" w:rsidRDefault="00EC5768" w:rsidP="00635B5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76E0D6A" w14:textId="77777777" w:rsidR="00EC5768" w:rsidRDefault="00EC5768" w:rsidP="00635B56">
            <w:pPr>
              <w:pStyle w:val="TAC"/>
            </w:pPr>
          </w:p>
        </w:tc>
      </w:tr>
      <w:tr w:rsidR="00EC5768" w14:paraId="69F161D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CBC33D0" w14:textId="77777777" w:rsidR="00EC5768" w:rsidRDefault="00EC5768" w:rsidP="00635B5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B1C7AF1" w14:textId="77777777" w:rsidR="00EC5768" w:rsidRDefault="00EC5768" w:rsidP="00635B5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EA55B3A" w14:textId="77777777" w:rsidR="00EC5768" w:rsidRDefault="00EC5768" w:rsidP="00635B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A9744B" w14:textId="77777777" w:rsidR="00EC5768" w:rsidRDefault="00EC5768" w:rsidP="00635B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DF523E" w14:textId="77777777" w:rsidR="00EC5768" w:rsidRDefault="00EC5768" w:rsidP="00635B5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D62C4B3" w14:textId="77777777" w:rsidR="00EC5768" w:rsidRDefault="00EC5768" w:rsidP="00635B56">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0120FF5E" w14:textId="77777777" w:rsidR="00EC5768" w:rsidRDefault="00EC5768" w:rsidP="00635B56">
            <w:pPr>
              <w:pStyle w:val="TAC"/>
            </w:pPr>
          </w:p>
        </w:tc>
      </w:tr>
      <w:tr w:rsidR="00EC5768" w14:paraId="52192F9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C431A6B" w14:textId="77777777" w:rsidR="00EC5768" w:rsidRDefault="00EC5768" w:rsidP="00635B56">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5971B5"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6C09E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4413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62568" w14:textId="77777777" w:rsidR="00EC5768" w:rsidRDefault="00EC5768" w:rsidP="00635B5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5CD5E57D" w14:textId="77777777" w:rsidR="00EC5768" w:rsidRDefault="00EC5768" w:rsidP="00635B56">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4D1DD08" w14:textId="77777777" w:rsidR="00EC5768" w:rsidRDefault="00EC5768" w:rsidP="00635B56">
            <w:pPr>
              <w:pStyle w:val="TAC"/>
            </w:pPr>
          </w:p>
        </w:tc>
      </w:tr>
      <w:tr w:rsidR="00EC5768" w14:paraId="76A5C9D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B4433E3" w14:textId="77777777" w:rsidR="00EC5768" w:rsidRDefault="00EC5768" w:rsidP="00635B5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287587D" w14:textId="77777777" w:rsidR="00EC5768" w:rsidRDefault="00EC5768" w:rsidP="00635B5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D5AA91F" w14:textId="77777777" w:rsidR="00EC5768" w:rsidRDefault="00EC5768" w:rsidP="00635B5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16F1E4" w14:textId="77777777" w:rsidR="00EC5768" w:rsidRDefault="00EC5768" w:rsidP="00635B5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D4A7352" w14:textId="77777777" w:rsidR="00EC5768" w:rsidRPr="00F8607F" w:rsidRDefault="00EC5768" w:rsidP="00635B5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3C36F32C" w14:textId="77777777" w:rsidR="00EC5768" w:rsidRDefault="00EC5768" w:rsidP="00635B5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31BA56B" w14:textId="77777777" w:rsidR="00EC5768" w:rsidRDefault="00EC5768" w:rsidP="00635B56">
            <w:pPr>
              <w:pStyle w:val="TAC"/>
            </w:pPr>
          </w:p>
        </w:tc>
      </w:tr>
      <w:tr w:rsidR="00EC5768" w14:paraId="34F245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13C4FDC" w14:textId="77777777" w:rsidR="00EC5768" w:rsidRPr="00F8607F" w:rsidRDefault="00EC5768" w:rsidP="00635B5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1D08B5C" w14:textId="77777777" w:rsidR="00EC5768" w:rsidRPr="00F8607F"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EF322" w14:textId="77777777" w:rsidR="00EC5768" w:rsidRPr="00F8607F"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2275C" w14:textId="77777777" w:rsidR="00EC5768" w:rsidRPr="00F8607F"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CBD40" w14:textId="77777777" w:rsidR="00EC5768" w:rsidRDefault="00EC5768" w:rsidP="00635B5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A252F5F" w14:textId="77777777" w:rsidR="00EC5768" w:rsidRDefault="00EC5768" w:rsidP="00635B56">
            <w:pPr>
              <w:pStyle w:val="TAL"/>
              <w:rPr>
                <w:lang w:eastAsia="zh-CN"/>
              </w:rPr>
            </w:pPr>
            <w:r w:rsidRPr="004F2714">
              <w:rPr>
                <w:rFonts w:cs="Arial"/>
                <w:szCs w:val="18"/>
              </w:rPr>
              <w:t>When present, it shall be set as follows:</w:t>
            </w:r>
          </w:p>
          <w:p w14:paraId="1F97114D"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17F7CE3"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2E6AFA3" w14:textId="77777777" w:rsidR="00EC5768" w:rsidRPr="00F8607F"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ECC946" w14:textId="77777777" w:rsidR="00EC5768" w:rsidRDefault="00EC5768" w:rsidP="00635B56">
            <w:pPr>
              <w:pStyle w:val="TAC"/>
            </w:pPr>
            <w:r>
              <w:t>CPCIOT</w:t>
            </w:r>
          </w:p>
        </w:tc>
      </w:tr>
      <w:tr w:rsidR="00EC5768" w14:paraId="43D33EC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56AC78" w14:textId="77777777" w:rsidR="00EC5768" w:rsidRPr="00F8607F" w:rsidRDefault="00EC5768" w:rsidP="00635B5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1234EBD" w14:textId="77777777" w:rsidR="00EC5768" w:rsidRPr="00F8607F"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065A8" w14:textId="77777777" w:rsidR="00EC5768" w:rsidRPr="00F8607F"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988BF6" w14:textId="77777777" w:rsidR="00EC5768" w:rsidRPr="00F8607F"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E4379" w14:textId="77777777" w:rsidR="00EC5768" w:rsidRDefault="00EC5768" w:rsidP="00635B5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2AF2A09" w14:textId="77777777" w:rsidR="00EC5768" w:rsidRDefault="00EC5768" w:rsidP="00635B56">
            <w:pPr>
              <w:pStyle w:val="TAL"/>
              <w:rPr>
                <w:lang w:eastAsia="zh-CN"/>
              </w:rPr>
            </w:pPr>
            <w:r w:rsidRPr="004F2714">
              <w:rPr>
                <w:rFonts w:cs="Arial"/>
                <w:szCs w:val="18"/>
              </w:rPr>
              <w:t>When present, it shall be set as follows:</w:t>
            </w:r>
          </w:p>
          <w:p w14:paraId="04EC7423" w14:textId="77777777" w:rsidR="00EC5768" w:rsidRPr="009A7F11" w:rsidRDefault="00EC5768" w:rsidP="00635B5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302685" w14:textId="77777777" w:rsidR="00EC5768" w:rsidRPr="009A7F11" w:rsidRDefault="00EC5768" w:rsidP="00635B5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842CB48" w14:textId="77777777" w:rsidR="00EC5768" w:rsidRPr="00F8607F"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7D5283" w14:textId="77777777" w:rsidR="00EC5768" w:rsidRDefault="00EC5768" w:rsidP="00635B56">
            <w:pPr>
              <w:pStyle w:val="TAC"/>
            </w:pPr>
            <w:r>
              <w:t>CPCIOT</w:t>
            </w:r>
          </w:p>
        </w:tc>
      </w:tr>
      <w:tr w:rsidR="00EC5768" w14:paraId="0474C33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1B8A25" w14:textId="77777777" w:rsidR="00EC5768" w:rsidRDefault="00EC5768" w:rsidP="00635B56">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2D8F75F9" w14:textId="77777777" w:rsidR="00EC5768" w:rsidRDefault="00EC5768" w:rsidP="00635B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ADA4B3"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945FA9"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6C151" w14:textId="77777777" w:rsidR="00EC5768" w:rsidRDefault="00EC5768" w:rsidP="00635B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3D321FB" w14:textId="77777777" w:rsidR="00EC5768" w:rsidRDefault="00EC5768" w:rsidP="00635B56">
            <w:pPr>
              <w:pStyle w:val="TAL"/>
              <w:rPr>
                <w:rFonts w:cs="Arial"/>
                <w:szCs w:val="18"/>
                <w:lang w:eastAsia="zh-CN"/>
              </w:rPr>
            </w:pPr>
            <w:r w:rsidRPr="004F2714">
              <w:rPr>
                <w:rFonts w:cs="Arial"/>
                <w:szCs w:val="18"/>
              </w:rPr>
              <w:t>When present, it shall be set as follows:</w:t>
            </w:r>
          </w:p>
          <w:p w14:paraId="35CB870E"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C08FB00" w14:textId="77777777" w:rsidR="00EC5768" w:rsidRDefault="00EC5768" w:rsidP="00635B5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F9223D0" w14:textId="77777777" w:rsidR="00EC5768" w:rsidRDefault="00EC5768" w:rsidP="00635B56">
            <w:pPr>
              <w:pStyle w:val="TAC"/>
            </w:pPr>
            <w:r>
              <w:rPr>
                <w:rFonts w:hint="eastAsia"/>
                <w:lang w:eastAsia="zh-CN"/>
              </w:rPr>
              <w:t>MAPDU</w:t>
            </w:r>
          </w:p>
        </w:tc>
      </w:tr>
      <w:tr w:rsidR="00EC5768" w14:paraId="7222FA1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E722153" w14:textId="77777777" w:rsidR="00EC5768" w:rsidRDefault="00EC5768" w:rsidP="00635B56">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B7528CB" w14:textId="77777777" w:rsidR="00EC5768" w:rsidRDefault="00EC5768" w:rsidP="00635B5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AAE410" w14:textId="77777777" w:rsidR="00EC5768" w:rsidRDefault="00EC5768" w:rsidP="00635B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FC1E5D" w14:textId="77777777" w:rsidR="00EC5768" w:rsidRDefault="00EC5768" w:rsidP="00635B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25CCD9" w14:textId="77777777" w:rsidR="00EC5768" w:rsidRDefault="00EC5768" w:rsidP="00635B56">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2A306C70" w14:textId="77777777" w:rsidR="00EC5768" w:rsidRDefault="00EC5768" w:rsidP="00635B56">
            <w:pPr>
              <w:pStyle w:val="TAL"/>
              <w:rPr>
                <w:rFonts w:cs="Arial"/>
                <w:szCs w:val="18"/>
                <w:lang w:val="en-US" w:eastAsia="zh-CN"/>
              </w:rPr>
            </w:pPr>
          </w:p>
          <w:p w14:paraId="1EBCC2BB" w14:textId="77777777" w:rsidR="00EC5768" w:rsidRDefault="00EC5768" w:rsidP="00635B56">
            <w:pPr>
              <w:pStyle w:val="TAL"/>
              <w:rPr>
                <w:rFonts w:cs="Arial"/>
                <w:szCs w:val="18"/>
                <w:lang w:eastAsia="zh-CN"/>
              </w:rPr>
            </w:pPr>
            <w:r>
              <w:rPr>
                <w:rFonts w:cs="Arial"/>
                <w:szCs w:val="18"/>
              </w:rPr>
              <w:t>When present, it shall be set as follows:</w:t>
            </w:r>
          </w:p>
          <w:p w14:paraId="4A8742B2" w14:textId="77777777" w:rsidR="00EC5768" w:rsidRDefault="00EC5768" w:rsidP="00635B5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42167A6F" w14:textId="77777777" w:rsidR="00EC5768" w:rsidRDefault="00EC5768" w:rsidP="00635B5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363D102" w14:textId="77777777" w:rsidR="00EC5768" w:rsidRDefault="00EC5768" w:rsidP="00635B56">
            <w:pPr>
              <w:pStyle w:val="TAL"/>
              <w:ind w:leftChars="100" w:left="200"/>
              <w:rPr>
                <w:rFonts w:cs="Arial"/>
                <w:szCs w:val="18"/>
                <w:lang w:eastAsia="zh-CN"/>
              </w:rPr>
            </w:pPr>
          </w:p>
          <w:p w14:paraId="57562E04" w14:textId="77777777" w:rsidR="00EC5768" w:rsidRDefault="00EC5768" w:rsidP="00635B56">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03025B3" w14:textId="77777777" w:rsidR="00EC5768" w:rsidRDefault="00EC5768" w:rsidP="00635B56">
            <w:pPr>
              <w:pStyle w:val="TAC"/>
              <w:rPr>
                <w:lang w:eastAsia="zh-CN"/>
              </w:rPr>
            </w:pPr>
            <w:r>
              <w:rPr>
                <w:rFonts w:cs="Arial"/>
                <w:szCs w:val="18"/>
                <w:lang w:val="en-US" w:eastAsia="zh-CN"/>
              </w:rPr>
              <w:t>MAPDU</w:t>
            </w:r>
          </w:p>
        </w:tc>
      </w:tr>
      <w:tr w:rsidR="00EC5768" w14:paraId="0E0B439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E27D02" w14:textId="77777777" w:rsidR="00EC5768" w:rsidRDefault="00EC5768" w:rsidP="00635B56">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E29869" w14:textId="77777777" w:rsidR="00EC5768" w:rsidRDefault="00EC5768" w:rsidP="00635B56">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FDB016" w14:textId="77777777" w:rsidR="00EC5768" w:rsidRDefault="00EC5768" w:rsidP="00635B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5921D1" w14:textId="77777777" w:rsidR="00EC5768" w:rsidRDefault="00EC5768" w:rsidP="00635B56">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73495C" w14:textId="77777777" w:rsidR="00EC5768" w:rsidRDefault="00EC5768" w:rsidP="00635B5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6D220C4" w14:textId="77777777" w:rsidR="00EC5768" w:rsidRDefault="00EC5768" w:rsidP="00635B56">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763FF0F1" w14:textId="77777777" w:rsidR="00EC5768" w:rsidRDefault="00EC5768" w:rsidP="00635B56">
            <w:pPr>
              <w:pStyle w:val="TAC"/>
              <w:rPr>
                <w:lang w:eastAsia="zh-CN"/>
              </w:rPr>
            </w:pPr>
            <w:r>
              <w:rPr>
                <w:lang w:eastAsia="zh-CN"/>
              </w:rPr>
              <w:t>DTSSA</w:t>
            </w:r>
          </w:p>
        </w:tc>
      </w:tr>
      <w:tr w:rsidR="00EC5768" w14:paraId="4C40E5A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12BC872" w14:textId="77777777" w:rsidR="00EC5768" w:rsidRDefault="00EC5768" w:rsidP="00635B56">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B5B526" w14:textId="77777777" w:rsidR="00EC5768" w:rsidRDefault="00EC5768" w:rsidP="00635B5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F356AF" w14:textId="77777777" w:rsidR="00EC5768" w:rsidRDefault="00EC5768" w:rsidP="00635B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15648" w14:textId="77777777" w:rsidR="00EC5768" w:rsidRDefault="00EC5768" w:rsidP="00635B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67F8C7" w14:textId="77777777" w:rsidR="00EC5768" w:rsidRDefault="00EC5768" w:rsidP="00635B56">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50BF9DFE" w14:textId="77777777" w:rsidR="00EC5768" w:rsidRDefault="00EC5768" w:rsidP="00635B56">
            <w:pPr>
              <w:pStyle w:val="TAL"/>
              <w:rPr>
                <w:rFonts w:cs="Arial"/>
                <w:szCs w:val="18"/>
                <w:lang w:eastAsia="zh-CN"/>
              </w:rPr>
            </w:pPr>
            <w:r>
              <w:rPr>
                <w:rFonts w:cs="Arial"/>
                <w:szCs w:val="18"/>
                <w:lang w:eastAsia="zh-CN"/>
              </w:rPr>
              <w:t>When present, it shall be set as follows:</w:t>
            </w:r>
          </w:p>
          <w:p w14:paraId="621CFFD9"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0D901B3A"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C71290E" w14:textId="77777777" w:rsidR="00EC5768" w:rsidRDefault="00EC5768" w:rsidP="00635B56">
            <w:pPr>
              <w:pStyle w:val="TAC"/>
              <w:rPr>
                <w:lang w:eastAsia="zh-CN"/>
              </w:rPr>
            </w:pPr>
            <w:r>
              <w:rPr>
                <w:rFonts w:cs="Arial" w:hint="eastAsia"/>
                <w:szCs w:val="18"/>
                <w:lang w:eastAsia="zh-CN"/>
              </w:rPr>
              <w:t>DTSSA</w:t>
            </w:r>
          </w:p>
        </w:tc>
      </w:tr>
      <w:tr w:rsidR="00EC5768" w14:paraId="6EBBAD36"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0B67940" w14:textId="77777777" w:rsidR="00EC5768" w:rsidRDefault="00EC5768" w:rsidP="00635B5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5680B1" w14:textId="77777777" w:rsidR="00EC5768" w:rsidRDefault="00EC5768" w:rsidP="00635B5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93C444"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DD46DB" w14:textId="77777777" w:rsidR="00EC5768" w:rsidRDefault="00EC5768" w:rsidP="00635B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F43DD0" w14:textId="77777777" w:rsidR="00EC5768" w:rsidRDefault="00EC5768" w:rsidP="00635B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AF430DF" w14:textId="77777777" w:rsidR="00EC5768" w:rsidRDefault="00EC5768" w:rsidP="00635B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503D2D3" w14:textId="77777777" w:rsidR="00EC5768" w:rsidRDefault="00EC5768" w:rsidP="00635B56">
            <w:pPr>
              <w:pStyle w:val="TAC"/>
              <w:rPr>
                <w:rFonts w:cs="Arial"/>
                <w:szCs w:val="18"/>
                <w:lang w:eastAsia="zh-CN"/>
              </w:rPr>
            </w:pPr>
            <w:r>
              <w:rPr>
                <w:noProof/>
              </w:rPr>
              <w:t>DTSSA</w:t>
            </w:r>
          </w:p>
        </w:tc>
      </w:tr>
      <w:tr w:rsidR="00EC5768" w14:paraId="18C4B36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0F0D22D"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BBCF02" w14:textId="77777777" w:rsidR="00EC5768" w:rsidRDefault="00EC5768" w:rsidP="00635B56">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013E3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BCB08C"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CDF2A2" w14:textId="77777777" w:rsidR="00EC5768" w:rsidRDefault="00EC5768" w:rsidP="00635B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FE1E96B" w14:textId="77777777" w:rsidR="00EC5768" w:rsidRDefault="00EC5768" w:rsidP="00635B56">
            <w:pPr>
              <w:pStyle w:val="TAC"/>
              <w:rPr>
                <w:noProof/>
              </w:rPr>
            </w:pPr>
            <w:r>
              <w:rPr>
                <w:rFonts w:cs="Arial"/>
                <w:szCs w:val="18"/>
                <w:lang w:eastAsia="zh-CN"/>
              </w:rPr>
              <w:t>DTSSA</w:t>
            </w:r>
          </w:p>
        </w:tc>
      </w:tr>
      <w:tr w:rsidR="00EC5768" w14:paraId="6FCFA7A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22F78B" w14:textId="77777777" w:rsidR="00EC5768" w:rsidRPr="00B30907" w:rsidRDefault="00EC5768" w:rsidP="00635B56">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17F5EC5" w14:textId="77777777" w:rsidR="00EC5768" w:rsidRDefault="00EC5768" w:rsidP="00635B56">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638C27"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046CD0"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CF4DB2" w14:textId="77777777" w:rsidR="00EC5768" w:rsidRDefault="00EC5768" w:rsidP="00635B5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448F5" w14:textId="77777777" w:rsidR="00EC5768" w:rsidRDefault="00EC5768" w:rsidP="00635B56">
            <w:pPr>
              <w:pStyle w:val="TAC"/>
              <w:rPr>
                <w:rFonts w:cs="Arial"/>
                <w:szCs w:val="18"/>
                <w:lang w:eastAsia="zh-CN"/>
              </w:rPr>
            </w:pPr>
            <w:r>
              <w:rPr>
                <w:rFonts w:cs="Arial"/>
                <w:szCs w:val="18"/>
              </w:rPr>
              <w:t>CPCIOT</w:t>
            </w:r>
          </w:p>
        </w:tc>
      </w:tr>
      <w:tr w:rsidR="00EC5768" w14:paraId="7948A9C3" w14:textId="77777777" w:rsidTr="00635B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60D143" w14:textId="77777777" w:rsidR="00EC5768" w:rsidRDefault="00EC5768" w:rsidP="00635B56">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3A5A768" w14:textId="2E1145E3" w:rsidR="00EC5768" w:rsidRDefault="00EC5768" w:rsidP="00EC5768"/>
    <w:p w14:paraId="67B2D78D" w14:textId="53041E01" w:rsidR="002B40C6" w:rsidRDefault="002B40C6" w:rsidP="00EC5768"/>
    <w:p w14:paraId="5FFFE7C6" w14:textId="1423EF07" w:rsidR="002B40C6" w:rsidRDefault="002B40C6" w:rsidP="00EC5768"/>
    <w:p w14:paraId="58CF49FF"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42D81" w14:textId="77777777" w:rsidR="00EC5768" w:rsidRDefault="00EC5768" w:rsidP="00EC5768">
      <w:pPr>
        <w:pStyle w:val="Heading5"/>
      </w:pPr>
      <w:bookmarkStart w:id="89" w:name="_Toc18427382"/>
      <w:r>
        <w:lastRenderedPageBreak/>
        <w:t>6.1.6.2.10</w:t>
      </w:r>
      <w:r>
        <w:tab/>
        <w:t xml:space="preserve">Type: </w:t>
      </w:r>
      <w:proofErr w:type="spellStart"/>
      <w:r>
        <w:t>PduSessionCreatedData</w:t>
      </w:r>
      <w:bookmarkEnd w:id="89"/>
      <w:proofErr w:type="spellEnd"/>
    </w:p>
    <w:p w14:paraId="622276EB" w14:textId="77777777" w:rsidR="00EC5768" w:rsidRDefault="00EC5768" w:rsidP="00EC576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C5768" w:rsidRPr="00FD48E5" w14:paraId="0EEE8C6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38F308" w14:textId="77777777" w:rsidR="00EC5768" w:rsidRDefault="00EC5768" w:rsidP="00635B5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D055B2" w14:textId="77777777" w:rsidR="00EC5768" w:rsidRDefault="00EC5768" w:rsidP="00635B5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7454B3" w14:textId="77777777" w:rsidR="00EC5768" w:rsidRPr="007277D4" w:rsidRDefault="00EC5768" w:rsidP="00635B5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6E21200"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D93B9B" w14:textId="77777777" w:rsidR="00EC5768" w:rsidRDefault="00EC5768" w:rsidP="00635B5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DD0663B" w14:textId="77777777" w:rsidR="00EC5768" w:rsidRDefault="00EC5768" w:rsidP="00635B56">
            <w:pPr>
              <w:pStyle w:val="TAH"/>
              <w:rPr>
                <w:rFonts w:cs="Arial"/>
                <w:szCs w:val="18"/>
              </w:rPr>
            </w:pPr>
            <w:r>
              <w:rPr>
                <w:rFonts w:cs="Arial"/>
                <w:szCs w:val="18"/>
              </w:rPr>
              <w:t>Applicability</w:t>
            </w:r>
          </w:p>
        </w:tc>
      </w:tr>
      <w:tr w:rsidR="00EC5768" w:rsidRPr="00FD48E5" w14:paraId="103A801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08CE9E9" w14:textId="77777777" w:rsidR="00EC5768" w:rsidRDefault="00EC5768" w:rsidP="00635B56">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8F68D13" w14:textId="77777777" w:rsidR="00EC5768" w:rsidRDefault="00EC5768" w:rsidP="00635B56">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558EEE70" w14:textId="77777777" w:rsidR="00EC5768" w:rsidRDefault="00EC5768" w:rsidP="00635B5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75E250A"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BFCF1F" w14:textId="77777777" w:rsidR="00EC5768" w:rsidRDefault="00EC5768" w:rsidP="00635B5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6798D9C" w14:textId="77777777" w:rsidR="00EC5768" w:rsidRDefault="00EC5768" w:rsidP="00635B56">
            <w:pPr>
              <w:pStyle w:val="TAL"/>
              <w:rPr>
                <w:rFonts w:cs="Arial"/>
                <w:szCs w:val="18"/>
              </w:rPr>
            </w:pPr>
          </w:p>
        </w:tc>
      </w:tr>
      <w:tr w:rsidR="00EC5768" w:rsidRPr="00FD48E5" w14:paraId="7E2AFF99"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F512489" w14:textId="77777777" w:rsidR="00EC5768" w:rsidRDefault="00EC5768" w:rsidP="00635B56">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56F3735C"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49D7739" w14:textId="77777777" w:rsidR="00EC5768" w:rsidRDefault="00EC5768" w:rsidP="00635B5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7F3A7A4"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730191" w14:textId="77777777" w:rsidR="00EC5768" w:rsidRDefault="00EC5768" w:rsidP="00635B56">
            <w:pPr>
              <w:pStyle w:val="TAL"/>
              <w:rPr>
                <w:rFonts w:cs="Arial"/>
                <w:szCs w:val="18"/>
              </w:rPr>
            </w:pPr>
            <w:r>
              <w:rPr>
                <w:rFonts w:cs="Arial"/>
                <w:szCs w:val="18"/>
              </w:rPr>
              <w:t xml:space="preserve">This IE shall indicate the SSC mode applicable to the PDU session. </w:t>
            </w:r>
          </w:p>
          <w:p w14:paraId="6C0FD9FC" w14:textId="77777777" w:rsidR="00EC5768" w:rsidRDefault="00EC5768" w:rsidP="00635B5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14:paraId="372A8F3C" w14:textId="77777777" w:rsidR="00EC5768" w:rsidRDefault="00EC5768" w:rsidP="00635B56">
            <w:pPr>
              <w:pStyle w:val="TAL"/>
              <w:rPr>
                <w:rFonts w:cs="Arial"/>
                <w:szCs w:val="18"/>
              </w:rPr>
            </w:pPr>
          </w:p>
          <w:p w14:paraId="76C5BFD8" w14:textId="77777777" w:rsidR="00EC5768" w:rsidRPr="00BF79F2" w:rsidRDefault="00EC5768" w:rsidP="00635B56">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B5DB383" w14:textId="77777777" w:rsidR="00EC5768" w:rsidRDefault="00EC5768" w:rsidP="00635B56">
            <w:pPr>
              <w:pStyle w:val="TAL"/>
              <w:rPr>
                <w:rFonts w:cs="Arial"/>
                <w:szCs w:val="18"/>
              </w:rPr>
            </w:pPr>
          </w:p>
          <w:p w14:paraId="74BC6DBF" w14:textId="77777777" w:rsidR="00EC5768" w:rsidRDefault="00EC5768" w:rsidP="00635B56">
            <w:pPr>
              <w:pStyle w:val="TAL"/>
              <w:rPr>
                <w:rFonts w:cs="Arial"/>
                <w:szCs w:val="18"/>
              </w:rPr>
            </w:pPr>
            <w:r>
              <w:rPr>
                <w:rFonts w:cs="Arial"/>
                <w:szCs w:val="18"/>
              </w:rPr>
              <w:t>Example: SSC mode 3 shall be encoded as "3".</w:t>
            </w:r>
          </w:p>
          <w:p w14:paraId="7BCB2B53" w14:textId="77777777" w:rsidR="00EC5768" w:rsidRDefault="00EC5768" w:rsidP="00635B56">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3C4A0192" w14:textId="77777777" w:rsidR="00EC5768" w:rsidRDefault="00EC5768" w:rsidP="00635B56">
            <w:pPr>
              <w:pStyle w:val="TAL"/>
              <w:rPr>
                <w:rFonts w:cs="Arial"/>
                <w:szCs w:val="18"/>
              </w:rPr>
            </w:pPr>
          </w:p>
        </w:tc>
      </w:tr>
      <w:tr w:rsidR="00EC5768" w:rsidRPr="00FD48E5" w14:paraId="1BB7E519"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29C8E50" w14:textId="77777777" w:rsidR="00EC5768" w:rsidRDefault="00EC5768" w:rsidP="00635B56">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0C651C" w14:textId="77777777" w:rsidR="00EC5768" w:rsidRDefault="00EC5768" w:rsidP="00635B5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58FB90B"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BA949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43F07" w14:textId="77777777" w:rsidR="00EC5768" w:rsidRDefault="00EC5768" w:rsidP="00635B56">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C52A9E9" w14:textId="77777777" w:rsidR="00EC5768" w:rsidRDefault="00EC5768" w:rsidP="00635B56">
            <w:pPr>
              <w:pStyle w:val="TAL"/>
              <w:rPr>
                <w:rFonts w:cs="Arial"/>
                <w:szCs w:val="18"/>
              </w:rPr>
            </w:pPr>
          </w:p>
          <w:p w14:paraId="0A4D3C98" w14:textId="77777777" w:rsidR="00EC5768" w:rsidRDefault="00EC5768" w:rsidP="00635B56">
            <w:pPr>
              <w:pStyle w:val="TAL"/>
              <w:rPr>
                <w:rFonts w:cs="Arial"/>
                <w:szCs w:val="18"/>
              </w:rPr>
            </w:pPr>
            <w:r>
              <w:rPr>
                <w:rFonts w:cs="Arial"/>
                <w:szCs w:val="18"/>
              </w:rPr>
              <w:t>When present, this IE shall contain the N9 tunnel information of the home CN side</w:t>
            </w:r>
            <w:r>
              <w:t>, i.e. H-SMF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01A4AE4" w14:textId="77777777" w:rsidR="00EC5768" w:rsidRDefault="00EC5768" w:rsidP="00635B56">
            <w:pPr>
              <w:pStyle w:val="TAL"/>
              <w:rPr>
                <w:rFonts w:cs="Arial"/>
                <w:szCs w:val="18"/>
              </w:rPr>
            </w:pPr>
          </w:p>
        </w:tc>
      </w:tr>
      <w:tr w:rsidR="00EC5768" w:rsidRPr="00FD48E5" w14:paraId="7370B85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8DCA281" w14:textId="77777777" w:rsidR="00EC5768" w:rsidRDefault="00EC5768" w:rsidP="00635B56">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53386F" w14:textId="77777777" w:rsidR="00EC5768" w:rsidRDefault="00EC5768" w:rsidP="00635B5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AA8C0A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F4C28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89847" w14:textId="77777777" w:rsidR="00EC5768" w:rsidRDefault="00EC5768" w:rsidP="00635B56">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E56BBB3" w14:textId="77777777" w:rsidR="00EC5768" w:rsidRDefault="00EC5768" w:rsidP="00635B56">
            <w:pPr>
              <w:pStyle w:val="TAL"/>
              <w:rPr>
                <w:rFonts w:cs="Arial"/>
                <w:szCs w:val="18"/>
              </w:rPr>
            </w:pPr>
          </w:p>
          <w:p w14:paraId="706BAF0C" w14:textId="77777777" w:rsidR="00EC5768" w:rsidRDefault="00EC5768" w:rsidP="00635B56">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6E274436" w14:textId="77777777" w:rsidR="00EC5768" w:rsidRDefault="00EC5768" w:rsidP="00635B56">
            <w:pPr>
              <w:pStyle w:val="TAL"/>
              <w:rPr>
                <w:rFonts w:cs="Arial"/>
                <w:szCs w:val="18"/>
              </w:rPr>
            </w:pPr>
            <w:r>
              <w:t>DTSSA</w:t>
            </w:r>
          </w:p>
        </w:tc>
      </w:tr>
      <w:tr w:rsidR="006056A8" w:rsidRPr="00FD48E5" w14:paraId="4D0B7926" w14:textId="77777777" w:rsidTr="006056A8">
        <w:trPr>
          <w:jc w:val="center"/>
          <w:ins w:id="90" w:author="Bruno Landais" w:date="2019-09-13T11:01:00Z"/>
        </w:trPr>
        <w:tc>
          <w:tcPr>
            <w:tcW w:w="1985" w:type="dxa"/>
            <w:tcBorders>
              <w:top w:val="single" w:sz="4" w:space="0" w:color="auto"/>
              <w:left w:val="single" w:sz="4" w:space="0" w:color="auto"/>
              <w:bottom w:val="single" w:sz="4" w:space="0" w:color="auto"/>
              <w:right w:val="single" w:sz="4" w:space="0" w:color="auto"/>
            </w:tcBorders>
          </w:tcPr>
          <w:p w14:paraId="0F3490D0" w14:textId="4D6265DB" w:rsidR="006056A8" w:rsidRDefault="006056A8" w:rsidP="006056A8">
            <w:pPr>
              <w:pStyle w:val="TAL"/>
              <w:rPr>
                <w:ins w:id="91" w:author="Bruno Landais" w:date="2019-09-13T11:01:00Z"/>
                <w:lang w:val="en-US"/>
              </w:rPr>
            </w:pPr>
            <w:proofErr w:type="spellStart"/>
            <w:ins w:id="92" w:author="Bruno Landais" w:date="2019-09-13T11:02:00Z">
              <w:r>
                <w:rPr>
                  <w:lang w:val="en-US"/>
                </w:rPr>
                <w:t>additionalCnTunnel</w:t>
              </w:r>
            </w:ins>
            <w:ins w:id="93" w:author="Bruno Landais" w:date="2019-09-13T11:19:00Z">
              <w:r w:rsidR="00AE293B">
                <w:rPr>
                  <w:lang w:val="en-US"/>
                </w:rPr>
                <w:t>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EA42F30" w14:textId="3FA0E382" w:rsidR="006056A8" w:rsidRDefault="006056A8" w:rsidP="006056A8">
            <w:pPr>
              <w:pStyle w:val="TAL"/>
              <w:rPr>
                <w:ins w:id="94" w:author="Bruno Landais" w:date="2019-09-13T11:01:00Z"/>
              </w:rPr>
            </w:pPr>
            <w:proofErr w:type="spellStart"/>
            <w:ins w:id="95" w:author="Bruno Landais" w:date="2019-09-13T11:02:00Z">
              <w:r>
                <w:t>TunnelInfo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2BB3240C" w14:textId="5A2AB2CE" w:rsidR="006056A8" w:rsidRDefault="006056A8" w:rsidP="006056A8">
            <w:pPr>
              <w:pStyle w:val="TAC"/>
              <w:rPr>
                <w:ins w:id="96" w:author="Bruno Landais" w:date="2019-09-13T11:01:00Z"/>
              </w:rPr>
            </w:pPr>
            <w:ins w:id="97" w:author="Bruno Landais" w:date="2019-09-13T11:02:00Z">
              <w:r>
                <w:t>C</w:t>
              </w:r>
            </w:ins>
          </w:p>
        </w:tc>
        <w:tc>
          <w:tcPr>
            <w:tcW w:w="567" w:type="dxa"/>
            <w:tcBorders>
              <w:top w:val="single" w:sz="4" w:space="0" w:color="auto"/>
              <w:left w:val="single" w:sz="4" w:space="0" w:color="auto"/>
              <w:bottom w:val="single" w:sz="4" w:space="0" w:color="auto"/>
              <w:right w:val="single" w:sz="4" w:space="0" w:color="auto"/>
            </w:tcBorders>
          </w:tcPr>
          <w:p w14:paraId="127AB183" w14:textId="1A6D08CD" w:rsidR="006056A8" w:rsidRDefault="006056A8" w:rsidP="006056A8">
            <w:pPr>
              <w:pStyle w:val="TAL"/>
              <w:rPr>
                <w:ins w:id="98" w:author="Bruno Landais" w:date="2019-09-13T11:01:00Z"/>
              </w:rPr>
            </w:pPr>
            <w:ins w:id="99" w:author="Bruno Landais" w:date="2019-09-13T11:02:00Z">
              <w:r>
                <w:t>0..1</w:t>
              </w:r>
            </w:ins>
          </w:p>
        </w:tc>
        <w:tc>
          <w:tcPr>
            <w:tcW w:w="4395" w:type="dxa"/>
            <w:tcBorders>
              <w:top w:val="single" w:sz="4" w:space="0" w:color="auto"/>
              <w:left w:val="single" w:sz="4" w:space="0" w:color="auto"/>
              <w:bottom w:val="single" w:sz="4" w:space="0" w:color="auto"/>
              <w:right w:val="single" w:sz="4" w:space="0" w:color="auto"/>
            </w:tcBorders>
          </w:tcPr>
          <w:p w14:paraId="171B936E" w14:textId="44A243DA" w:rsidR="006056A8" w:rsidRDefault="006056A8" w:rsidP="006056A8">
            <w:pPr>
              <w:pStyle w:val="TAL"/>
              <w:rPr>
                <w:ins w:id="100" w:author="Bruno Landais" w:date="2019-09-13T11:02:00Z"/>
                <w:rFonts w:cs="Arial"/>
                <w:szCs w:val="18"/>
              </w:rPr>
            </w:pPr>
            <w:ins w:id="101" w:author="Bruno Landais" w:date="2019-09-13T11:02:00Z">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ins>
          </w:p>
          <w:p w14:paraId="717F5F13" w14:textId="3366E001" w:rsidR="006056A8" w:rsidRDefault="006056A8" w:rsidP="006056A8">
            <w:pPr>
              <w:pStyle w:val="TAL"/>
              <w:rPr>
                <w:ins w:id="102" w:author="Bruno Landais" w:date="2019-09-13T11:01:00Z"/>
                <w:rFonts w:cs="Arial"/>
                <w:szCs w:val="18"/>
              </w:rPr>
            </w:pPr>
            <w:ins w:id="103" w:author="Bruno Landais" w:date="2019-09-13T11:02:00Z">
              <w:r>
                <w:rPr>
                  <w:rFonts w:cs="Arial"/>
                  <w:szCs w:val="18"/>
                </w:rPr>
                <w:t>When present, it shall contain the N9</w:t>
              </w:r>
              <w:r>
                <w:rPr>
                  <w:lang w:val="en-US"/>
                </w:rPr>
                <w:t xml:space="preserve"> tunnel information of the UPF controlled by the H-SMF or SMF, for the access type </w:t>
              </w:r>
            </w:ins>
            <w:ins w:id="104" w:author="Bruno Landais" w:date="2019-09-13T11:03:00Z">
              <w:r w:rsidR="00CE6D85">
                <w:rPr>
                  <w:lang w:val="en-US"/>
                </w:rPr>
                <w:t xml:space="preserve">that was </w:t>
              </w:r>
            </w:ins>
            <w:ins w:id="105" w:author="Bruno Landais" w:date="2019-09-13T11:02:00Z">
              <w:r>
                <w:rPr>
                  <w:lang w:val="en-US"/>
                </w:rPr>
                <w:t xml:space="preserve">indicated in the </w:t>
              </w:r>
              <w:proofErr w:type="spellStart"/>
              <w:r>
                <w:rPr>
                  <w:lang w:val="en-US"/>
                </w:rPr>
                <w:t>additionalAnType</w:t>
              </w:r>
              <w:proofErr w:type="spellEnd"/>
              <w:r>
                <w:rPr>
                  <w:lang w:val="en-US"/>
                </w:rPr>
                <w:t xml:space="preserve"> IE</w:t>
              </w:r>
            </w:ins>
            <w:ins w:id="106" w:author="Bruno Landais" w:date="2019-09-13T11:03:00Z">
              <w:r w:rsidR="00CE6D85">
                <w:rPr>
                  <w:lang w:val="en-US"/>
                </w:rPr>
                <w:t xml:space="preserve"> in the request</w:t>
              </w:r>
            </w:ins>
            <w:ins w:id="107" w:author="Bruno Landais" w:date="2019-09-13T11:02:00Z">
              <w:r>
                <w:rPr>
                  <w:lang w:val="en-US"/>
                </w:rPr>
                <w:t xml:space="preserve">. </w:t>
              </w:r>
            </w:ins>
          </w:p>
        </w:tc>
        <w:tc>
          <w:tcPr>
            <w:tcW w:w="859" w:type="dxa"/>
            <w:tcBorders>
              <w:top w:val="single" w:sz="4" w:space="0" w:color="auto"/>
              <w:left w:val="single" w:sz="4" w:space="0" w:color="auto"/>
              <w:bottom w:val="single" w:sz="4" w:space="0" w:color="auto"/>
              <w:right w:val="single" w:sz="4" w:space="0" w:color="auto"/>
            </w:tcBorders>
          </w:tcPr>
          <w:p w14:paraId="3E6F4088" w14:textId="2AEC86C8" w:rsidR="006056A8" w:rsidRDefault="00CE6D85" w:rsidP="006056A8">
            <w:pPr>
              <w:pStyle w:val="TAL"/>
              <w:rPr>
                <w:ins w:id="108" w:author="Bruno Landais" w:date="2019-09-13T11:01:00Z"/>
                <w:rFonts w:cs="Arial"/>
                <w:szCs w:val="18"/>
              </w:rPr>
            </w:pPr>
            <w:ins w:id="109" w:author="Bruno Landais" w:date="2019-09-13T11:04:00Z">
              <w:r>
                <w:rPr>
                  <w:rFonts w:cs="Arial"/>
                  <w:szCs w:val="18"/>
                </w:rPr>
                <w:t>MAPDU</w:t>
              </w:r>
            </w:ins>
          </w:p>
        </w:tc>
      </w:tr>
      <w:tr w:rsidR="00EC5768" w:rsidRPr="00FD48E5" w14:paraId="5E0340E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65CAAA9" w14:textId="77777777" w:rsidR="00EC5768" w:rsidRDefault="00EC5768" w:rsidP="00635B56">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C0BF321" w14:textId="77777777" w:rsidR="00EC5768" w:rsidRDefault="00EC5768" w:rsidP="00635B56">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17B1BBF"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E4317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9D20E" w14:textId="77777777" w:rsidR="00EC5768" w:rsidRDefault="00EC5768" w:rsidP="00635B5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E0C55A6" w14:textId="77777777" w:rsidR="00EC5768" w:rsidRDefault="00EC5768" w:rsidP="00635B56">
            <w:pPr>
              <w:pStyle w:val="TAL"/>
              <w:rPr>
                <w:rFonts w:cs="Arial"/>
                <w:szCs w:val="18"/>
              </w:rPr>
            </w:pPr>
          </w:p>
          <w:p w14:paraId="3A3EB72B" w14:textId="77777777" w:rsidR="00EC5768" w:rsidRDefault="00EC5768" w:rsidP="00635B5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305BBD3" w14:textId="77777777" w:rsidR="00EC5768" w:rsidRDefault="00EC5768" w:rsidP="00635B56">
            <w:pPr>
              <w:pStyle w:val="TAL"/>
              <w:rPr>
                <w:rFonts w:cs="Arial"/>
                <w:szCs w:val="18"/>
              </w:rPr>
            </w:pPr>
          </w:p>
        </w:tc>
      </w:tr>
      <w:tr w:rsidR="00EC5768" w:rsidRPr="00FD48E5" w14:paraId="5F5E9745"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DDDC10C" w14:textId="77777777" w:rsidR="00EC5768" w:rsidRDefault="00EC5768" w:rsidP="00635B56">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43CF1C" w14:textId="77777777" w:rsidR="00EC5768" w:rsidRDefault="00EC5768" w:rsidP="00635B56">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76D58A2"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E3B9B"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7193B6" w14:textId="77777777" w:rsidR="00EC5768" w:rsidRDefault="00EC5768" w:rsidP="00635B5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E3C5DE6" w14:textId="77777777" w:rsidR="00EC5768" w:rsidRDefault="00EC5768" w:rsidP="00635B56">
            <w:pPr>
              <w:pStyle w:val="TAL"/>
              <w:rPr>
                <w:rFonts w:cs="Arial"/>
                <w:szCs w:val="18"/>
              </w:rPr>
            </w:pPr>
          </w:p>
          <w:p w14:paraId="0CEAFD8D" w14:textId="77777777" w:rsidR="00EC5768" w:rsidRDefault="00EC5768" w:rsidP="00635B56">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2E0DB828" w14:textId="77777777" w:rsidR="00EC5768" w:rsidRDefault="00EC5768" w:rsidP="00635B56">
            <w:pPr>
              <w:pStyle w:val="TAL"/>
              <w:rPr>
                <w:rFonts w:cs="Arial"/>
                <w:szCs w:val="18"/>
              </w:rPr>
            </w:pPr>
          </w:p>
        </w:tc>
      </w:tr>
      <w:tr w:rsidR="00EC5768" w:rsidRPr="00FD48E5" w14:paraId="121EAD1D"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ADE0982" w14:textId="77777777" w:rsidR="00EC5768" w:rsidRDefault="00EC5768" w:rsidP="00635B5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31F9917" w14:textId="77777777" w:rsidR="00EC5768" w:rsidRDefault="00EC5768" w:rsidP="00635B56">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E40F18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7EB0A5"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B734B" w14:textId="77777777" w:rsidR="00EC5768" w:rsidRDefault="00EC5768" w:rsidP="00635B5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092FDC8" w14:textId="77777777" w:rsidR="00EC5768" w:rsidRDefault="00EC5768" w:rsidP="00635B56">
            <w:pPr>
              <w:pStyle w:val="TAL"/>
              <w:rPr>
                <w:rFonts w:cs="Arial"/>
                <w:szCs w:val="18"/>
              </w:rPr>
            </w:pPr>
          </w:p>
        </w:tc>
      </w:tr>
      <w:tr w:rsidR="00EC5768" w:rsidRPr="00FD48E5" w14:paraId="0C0C7E1E"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DE3E1A4" w14:textId="77777777" w:rsidR="00EC5768" w:rsidRPr="004D222C" w:rsidRDefault="00EC5768" w:rsidP="00635B5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A541B94" w14:textId="77777777" w:rsidR="00EC5768" w:rsidRPr="002E5CBA" w:rsidRDefault="00EC5768" w:rsidP="00635B56">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7B2F626"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99F38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09F8C" w14:textId="77777777" w:rsidR="00EC5768" w:rsidRPr="00FA2B40" w:rsidRDefault="00EC5768" w:rsidP="00635B5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69569FE" w14:textId="77777777" w:rsidR="00EC5768" w:rsidRDefault="00EC5768" w:rsidP="00635B5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D100E97" w14:textId="77777777" w:rsidR="00EC5768" w:rsidRDefault="00EC5768" w:rsidP="00635B56">
            <w:pPr>
              <w:pStyle w:val="TAL"/>
              <w:rPr>
                <w:rFonts w:cs="Arial"/>
                <w:szCs w:val="18"/>
              </w:rPr>
            </w:pPr>
            <w:r>
              <w:t>DTSSA</w:t>
            </w:r>
          </w:p>
        </w:tc>
      </w:tr>
      <w:tr w:rsidR="00EC5768" w:rsidRPr="00FD48E5" w14:paraId="5DEB568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64EEE68" w14:textId="77777777" w:rsidR="00EC5768" w:rsidRDefault="00EC5768" w:rsidP="00635B56">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D1CFDC0" w14:textId="77777777" w:rsidR="00EC5768" w:rsidRDefault="00EC5768" w:rsidP="00635B56">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C3F6CCA"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3D6A8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BD100"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56FDA352" w14:textId="77777777" w:rsidR="00EC5768" w:rsidRDefault="00EC5768" w:rsidP="00635B5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B6F7514" w14:textId="77777777" w:rsidR="00EC5768" w:rsidRDefault="00EC5768" w:rsidP="00635B56">
            <w:pPr>
              <w:pStyle w:val="TAL"/>
              <w:rPr>
                <w:rFonts w:cs="Arial"/>
                <w:szCs w:val="18"/>
              </w:rPr>
            </w:pPr>
          </w:p>
        </w:tc>
      </w:tr>
      <w:tr w:rsidR="00EC5768" w:rsidRPr="00FD48E5" w14:paraId="0480738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86295B1" w14:textId="77777777" w:rsidR="00EC5768" w:rsidRDefault="00EC5768" w:rsidP="00635B56">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9156052" w14:textId="77777777" w:rsidR="00EC5768" w:rsidRDefault="00EC5768" w:rsidP="00635B5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41D0C64"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715A0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97A891" w14:textId="77777777" w:rsidR="00EC5768" w:rsidRDefault="00EC5768" w:rsidP="00635B56">
            <w:pPr>
              <w:pStyle w:val="TAL"/>
              <w:rPr>
                <w:rFonts w:cs="Arial"/>
                <w:szCs w:val="18"/>
              </w:rPr>
            </w:pPr>
            <w:r>
              <w:rPr>
                <w:rFonts w:cs="Arial"/>
                <w:szCs w:val="18"/>
              </w:rPr>
              <w:t>This IE shall be present during an EPS to 5GS Idle mode mobility or handover using the N26 interface.</w:t>
            </w:r>
          </w:p>
          <w:p w14:paraId="512A9D57" w14:textId="77777777" w:rsidR="00EC5768" w:rsidRDefault="00EC5768" w:rsidP="00635B56">
            <w:pPr>
              <w:pStyle w:val="TAL"/>
              <w:rPr>
                <w:rFonts w:cs="Arial"/>
                <w:szCs w:val="18"/>
              </w:rPr>
            </w:pPr>
            <w:r>
              <w:rPr>
                <w:rFonts w:cs="Arial"/>
                <w:szCs w:val="18"/>
              </w:rPr>
              <w:t xml:space="preserve">When present, it shall contain: </w:t>
            </w:r>
          </w:p>
          <w:p w14:paraId="6AE2E433" w14:textId="77777777" w:rsidR="00EC5768" w:rsidRPr="00E50A28" w:rsidRDefault="00EC5768" w:rsidP="00635B5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D597150" w14:textId="77777777" w:rsidR="00EC5768" w:rsidRDefault="00EC5768" w:rsidP="00635B56">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B5CDC6A" w14:textId="77777777" w:rsidR="00EC5768" w:rsidRDefault="00EC5768" w:rsidP="00635B56">
            <w:pPr>
              <w:pStyle w:val="TAL"/>
              <w:rPr>
                <w:rFonts w:cs="Arial"/>
                <w:szCs w:val="18"/>
              </w:rPr>
            </w:pPr>
          </w:p>
        </w:tc>
      </w:tr>
      <w:tr w:rsidR="00EC5768" w:rsidRPr="00FD48E5" w14:paraId="07A371F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EDCAB2E" w14:textId="77777777" w:rsidR="00EC5768" w:rsidRDefault="00EC5768" w:rsidP="00635B56">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29FD2D7" w14:textId="77777777" w:rsidR="00EC5768"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682E63"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C8733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9015D" w14:textId="77777777" w:rsidR="00EC5768" w:rsidRDefault="00EC5768" w:rsidP="00635B56">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16B61458" w14:textId="77777777" w:rsidR="00EC5768" w:rsidRDefault="00EC5768" w:rsidP="00635B56">
            <w:pPr>
              <w:pStyle w:val="TAL"/>
              <w:rPr>
                <w:rFonts w:cs="Arial"/>
                <w:szCs w:val="18"/>
              </w:rPr>
            </w:pPr>
          </w:p>
          <w:p w14:paraId="6237395A" w14:textId="77777777" w:rsidR="00EC5768" w:rsidRDefault="00EC5768" w:rsidP="00635B56">
            <w:pPr>
              <w:pStyle w:val="TAL"/>
              <w:rPr>
                <w:rFonts w:cs="Arial"/>
                <w:szCs w:val="18"/>
              </w:rPr>
            </w:pPr>
            <w:r>
              <w:rPr>
                <w:rFonts w:cs="Arial"/>
                <w:szCs w:val="18"/>
              </w:rPr>
              <w:t>When present, it shall be set as follows:</w:t>
            </w:r>
          </w:p>
          <w:p w14:paraId="7BA0132C" w14:textId="77777777" w:rsidR="00EC5768" w:rsidRDefault="00EC5768" w:rsidP="00635B5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470C8B40" w14:textId="77777777" w:rsidR="00EC5768" w:rsidRDefault="00EC5768" w:rsidP="00635B56">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746F14A" w14:textId="77777777" w:rsidR="00EC5768" w:rsidRDefault="00EC5768" w:rsidP="00635B56">
            <w:pPr>
              <w:pStyle w:val="TAL"/>
              <w:rPr>
                <w:rFonts w:cs="Arial"/>
                <w:szCs w:val="18"/>
              </w:rPr>
            </w:pPr>
          </w:p>
        </w:tc>
      </w:tr>
      <w:tr w:rsidR="00EC5768" w:rsidRPr="00FD48E5" w14:paraId="3F983B4F"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457A82F" w14:textId="77777777" w:rsidR="00EC5768" w:rsidRDefault="00EC5768" w:rsidP="00635B5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1DBE74B" w14:textId="77777777" w:rsidR="00EC5768" w:rsidRDefault="00EC5768" w:rsidP="00635B56">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C450860"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F4CC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22D1E" w14:textId="77777777" w:rsidR="00EC5768" w:rsidRDefault="00EC5768" w:rsidP="00635B56">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25986E2" w14:textId="77777777" w:rsidR="00EC5768" w:rsidRDefault="00EC5768" w:rsidP="00635B56">
            <w:pPr>
              <w:pStyle w:val="TAL"/>
              <w:rPr>
                <w:rFonts w:cs="Arial"/>
                <w:szCs w:val="18"/>
              </w:rPr>
            </w:pPr>
          </w:p>
        </w:tc>
      </w:tr>
      <w:tr w:rsidR="00EC5768" w:rsidRPr="00FD48E5" w14:paraId="2DC96C9D"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E2809D0" w14:textId="77777777" w:rsidR="00EC5768" w:rsidRDefault="00EC5768" w:rsidP="00635B5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10D3F4F" w14:textId="77777777" w:rsidR="00EC5768" w:rsidRDefault="00EC5768" w:rsidP="00635B56">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442B63B"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55CB14"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C8958" w14:textId="77777777" w:rsidR="00EC5768" w:rsidRDefault="00EC5768" w:rsidP="00635B56">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50DCEF4" w14:textId="77777777" w:rsidR="00EC5768" w:rsidRDefault="00EC5768" w:rsidP="00635B56">
            <w:pPr>
              <w:pStyle w:val="TAL"/>
              <w:rPr>
                <w:rFonts w:cs="Arial"/>
                <w:szCs w:val="18"/>
              </w:rPr>
            </w:pPr>
          </w:p>
        </w:tc>
      </w:tr>
      <w:tr w:rsidR="00EC5768" w:rsidRPr="00FD48E5" w14:paraId="59E94834"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358942F" w14:textId="77777777" w:rsidR="00EC5768" w:rsidRDefault="00EC5768" w:rsidP="00635B56">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8399E0D" w14:textId="77777777" w:rsidR="00EC5768" w:rsidRDefault="00EC5768" w:rsidP="00635B56">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5711D6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82F475"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8EAC5" w14:textId="77777777" w:rsidR="00EC5768" w:rsidRDefault="00EC5768" w:rsidP="00635B56">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B835F3B" w14:textId="77777777" w:rsidR="00EC5768" w:rsidRDefault="00EC5768" w:rsidP="00635B56">
            <w:pPr>
              <w:pStyle w:val="TAL"/>
              <w:rPr>
                <w:rFonts w:cs="Arial"/>
                <w:szCs w:val="18"/>
              </w:rPr>
            </w:pPr>
          </w:p>
        </w:tc>
      </w:tr>
      <w:tr w:rsidR="00EC5768" w:rsidRPr="00FD48E5" w14:paraId="087CBEB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6583D0B3" w14:textId="77777777" w:rsidR="00EC5768" w:rsidRDefault="00EC5768" w:rsidP="00635B56">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CEA4CC1" w14:textId="77777777" w:rsidR="00EC5768" w:rsidRDefault="00EC5768" w:rsidP="00635B56">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38F46E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9FEDF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A46EC" w14:textId="77777777" w:rsidR="00EC5768" w:rsidRDefault="00EC5768" w:rsidP="00635B5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1FFAC2B" w14:textId="77777777" w:rsidR="00EC5768" w:rsidRDefault="00EC5768" w:rsidP="00635B56">
            <w:pPr>
              <w:pStyle w:val="TAL"/>
              <w:rPr>
                <w:rFonts w:cs="Arial"/>
                <w:szCs w:val="18"/>
              </w:rPr>
            </w:pPr>
          </w:p>
        </w:tc>
      </w:tr>
      <w:tr w:rsidR="00EC5768" w14:paraId="6092CBF4"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4AC7AAC" w14:textId="77777777" w:rsidR="00EC5768" w:rsidRDefault="00EC5768" w:rsidP="00635B56">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EAE150" w14:textId="77777777" w:rsidR="00EC5768" w:rsidRDefault="00EC5768" w:rsidP="00635B56">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8D2A92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B131DC"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D2B131" w14:textId="77777777" w:rsidR="00EC5768" w:rsidRDefault="00EC5768" w:rsidP="00635B5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9E490C6" w14:textId="77777777" w:rsidR="00EC5768" w:rsidRDefault="00EC5768" w:rsidP="00635B56">
            <w:pPr>
              <w:pStyle w:val="TAL"/>
              <w:rPr>
                <w:rFonts w:cs="Arial"/>
                <w:szCs w:val="18"/>
              </w:rPr>
            </w:pPr>
          </w:p>
        </w:tc>
      </w:tr>
      <w:tr w:rsidR="00EC5768" w14:paraId="2CFC0395"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AA7292D" w14:textId="77777777" w:rsidR="00EC5768" w:rsidRPr="00793F63" w:rsidRDefault="00EC5768" w:rsidP="00635B56">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9E3A5DF" w14:textId="77777777" w:rsidR="00EC5768" w:rsidRDefault="00EC5768" w:rsidP="00635B56">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D5F4609"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0EA20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9FF4B" w14:textId="77777777" w:rsidR="00EC5768" w:rsidRDefault="00EC5768" w:rsidP="00635B56">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6C73AE8B" w14:textId="77777777" w:rsidR="00EC5768" w:rsidRDefault="00EC5768" w:rsidP="00635B56">
            <w:pPr>
              <w:pStyle w:val="TAL"/>
              <w:rPr>
                <w:rFonts w:cs="Arial"/>
                <w:szCs w:val="18"/>
              </w:rPr>
            </w:pPr>
          </w:p>
        </w:tc>
      </w:tr>
      <w:tr w:rsidR="00EC5768" w14:paraId="7B991F8B"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B2232FC" w14:textId="77777777" w:rsidR="00EC5768" w:rsidRDefault="00EC5768" w:rsidP="00635B56">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A0ACECE" w14:textId="77777777" w:rsidR="00EC5768" w:rsidRDefault="00EC5768" w:rsidP="00635B5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BAC85D6"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9723C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47C9B" w14:textId="77777777" w:rsidR="00EC5768" w:rsidRDefault="00EC5768" w:rsidP="00635B5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5F6D350D" w14:textId="77777777" w:rsidR="00EC5768" w:rsidRDefault="00EC5768" w:rsidP="00635B56">
            <w:pPr>
              <w:pStyle w:val="TAL"/>
              <w:rPr>
                <w:rFonts w:cs="Arial"/>
                <w:szCs w:val="18"/>
              </w:rPr>
            </w:pPr>
          </w:p>
        </w:tc>
      </w:tr>
      <w:tr w:rsidR="00EC5768" w14:paraId="1E63648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C5BFFF2" w14:textId="77777777" w:rsidR="00EC5768" w:rsidRDefault="00EC5768" w:rsidP="00635B56">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076C8D9" w14:textId="77777777" w:rsidR="00EC5768"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03EFD1"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140D9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A9D44" w14:textId="77777777" w:rsidR="00EC5768" w:rsidRDefault="00EC5768" w:rsidP="00635B56">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5502F1D" w14:textId="77777777" w:rsidR="00EC5768" w:rsidRDefault="00EC5768" w:rsidP="00635B56">
            <w:pPr>
              <w:pStyle w:val="TAL"/>
              <w:rPr>
                <w:rFonts w:cs="Arial"/>
                <w:szCs w:val="18"/>
              </w:rPr>
            </w:pPr>
          </w:p>
          <w:p w14:paraId="002C5D95" w14:textId="77777777" w:rsidR="00EC5768" w:rsidRDefault="00EC5768" w:rsidP="00635B56">
            <w:pPr>
              <w:pStyle w:val="TAL"/>
              <w:rPr>
                <w:rFonts w:cs="Arial"/>
                <w:szCs w:val="18"/>
              </w:rPr>
            </w:pPr>
            <w:r>
              <w:rPr>
                <w:rFonts w:cs="Arial"/>
                <w:szCs w:val="18"/>
              </w:rPr>
              <w:t>When present, it shall be set as follows:</w:t>
            </w:r>
          </w:p>
          <w:p w14:paraId="410EBBC6" w14:textId="77777777" w:rsidR="00EC5768" w:rsidRDefault="00EC5768" w:rsidP="00635B56">
            <w:pPr>
              <w:pStyle w:val="TAL"/>
              <w:rPr>
                <w:rFonts w:cs="Arial"/>
                <w:szCs w:val="18"/>
              </w:rPr>
            </w:pPr>
          </w:p>
          <w:p w14:paraId="6D467FEF" w14:textId="77777777" w:rsidR="00EC5768" w:rsidRDefault="00EC5768" w:rsidP="00635B5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4A6D65B" w14:textId="77777777" w:rsidR="00EC5768" w:rsidRDefault="00EC5768" w:rsidP="00635B5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F7A3581" w14:textId="77777777" w:rsidR="00EC5768" w:rsidRDefault="00EC5768" w:rsidP="00635B56">
            <w:pPr>
              <w:pStyle w:val="TAL"/>
              <w:rPr>
                <w:rFonts w:cs="Arial"/>
                <w:szCs w:val="18"/>
              </w:rPr>
            </w:pPr>
          </w:p>
        </w:tc>
      </w:tr>
      <w:tr w:rsidR="00EC5768" w14:paraId="5B3F350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6614D154" w14:textId="77777777" w:rsidR="00EC5768" w:rsidRDefault="00EC5768" w:rsidP="00635B56">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7AF837E" w14:textId="77777777" w:rsidR="00EC5768" w:rsidRDefault="00EC5768" w:rsidP="00635B56">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545BE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5692A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59D97" w14:textId="77777777" w:rsidR="00EC5768" w:rsidRDefault="00EC5768" w:rsidP="00635B56">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3BB59CF" w14:textId="77777777" w:rsidR="00EC5768" w:rsidRDefault="00EC5768" w:rsidP="00635B56">
            <w:pPr>
              <w:pStyle w:val="TAL"/>
              <w:rPr>
                <w:rFonts w:cs="Arial"/>
                <w:szCs w:val="18"/>
              </w:rPr>
            </w:pPr>
          </w:p>
          <w:p w14:paraId="05713DA3" w14:textId="77777777" w:rsidR="00EC5768" w:rsidRDefault="00EC5768" w:rsidP="00635B56">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4563BC1" w14:textId="77777777" w:rsidR="00EC5768" w:rsidRDefault="00EC5768" w:rsidP="00635B56">
            <w:pPr>
              <w:pStyle w:val="TAL"/>
              <w:rPr>
                <w:rFonts w:cs="Arial"/>
                <w:szCs w:val="18"/>
              </w:rPr>
            </w:pPr>
          </w:p>
        </w:tc>
      </w:tr>
      <w:tr w:rsidR="00EC5768" w14:paraId="30867E7F"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2E2262F" w14:textId="77777777" w:rsidR="00EC5768" w:rsidRDefault="00EC5768" w:rsidP="00635B56">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8DFAE57" w14:textId="77777777" w:rsidR="00EC5768" w:rsidRDefault="00EC5768" w:rsidP="00635B56">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8303492"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5D8D4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6DCC" w14:textId="77777777" w:rsidR="00EC5768" w:rsidRDefault="00EC5768" w:rsidP="00635B56">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5DDE343A" w14:textId="77777777" w:rsidR="00EC5768" w:rsidRDefault="00EC5768" w:rsidP="00635B56">
            <w:pPr>
              <w:pStyle w:val="TAL"/>
              <w:rPr>
                <w:rFonts w:cs="Arial"/>
                <w:szCs w:val="18"/>
              </w:rPr>
            </w:pPr>
          </w:p>
        </w:tc>
      </w:tr>
      <w:tr w:rsidR="00EC5768" w14:paraId="136DAD8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2AF976B" w14:textId="77777777" w:rsidR="00EC5768" w:rsidRDefault="00EC5768" w:rsidP="00635B56">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550B013" w14:textId="77777777" w:rsidR="00EC5768" w:rsidRDefault="00EC5768" w:rsidP="00635B56">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37F9853"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10396A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81B40" w14:textId="77777777" w:rsidR="00EC5768" w:rsidRDefault="00EC5768" w:rsidP="00635B56">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EFA4D20" w14:textId="77777777" w:rsidR="00EC5768" w:rsidRDefault="00EC5768" w:rsidP="00635B56">
            <w:pPr>
              <w:pStyle w:val="TAL"/>
              <w:rPr>
                <w:rFonts w:cs="Arial"/>
                <w:szCs w:val="18"/>
              </w:rPr>
            </w:pPr>
          </w:p>
        </w:tc>
      </w:tr>
      <w:tr w:rsidR="00EC5768" w14:paraId="4415124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1A6D2E8" w14:textId="77777777" w:rsidR="00EC5768" w:rsidRDefault="00EC5768" w:rsidP="00635B56">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7F5F755"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1E44D5"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4367C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06925"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for a HR PDU session. </w:t>
            </w:r>
          </w:p>
          <w:p w14:paraId="73FEB164" w14:textId="77777777" w:rsidR="00EC5768" w:rsidRDefault="00EC5768" w:rsidP="00635B5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CE83A66" w14:textId="77777777" w:rsidR="00EC5768" w:rsidRDefault="00EC5768" w:rsidP="00635B56">
            <w:pPr>
              <w:pStyle w:val="TAL"/>
              <w:rPr>
                <w:rFonts w:cs="Arial"/>
                <w:szCs w:val="18"/>
              </w:rPr>
            </w:pPr>
          </w:p>
        </w:tc>
      </w:tr>
      <w:tr w:rsidR="00EC5768" w14:paraId="135ECCC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76B029C" w14:textId="77777777" w:rsidR="00EC5768" w:rsidRDefault="00EC5768" w:rsidP="00635B56">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F500C30"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CF06E79"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CAD40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5C41F"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for a PDU session with an I-SMF. </w:t>
            </w:r>
          </w:p>
          <w:p w14:paraId="67B1CB73" w14:textId="77777777" w:rsidR="00EC5768" w:rsidRDefault="00EC5768" w:rsidP="00635B5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AD6F416" w14:textId="77777777" w:rsidR="00EC5768" w:rsidRDefault="00EC5768" w:rsidP="00635B56">
            <w:pPr>
              <w:pStyle w:val="TAL"/>
              <w:rPr>
                <w:rFonts w:cs="Arial"/>
                <w:szCs w:val="18"/>
              </w:rPr>
            </w:pPr>
            <w:r>
              <w:t>DTSSA</w:t>
            </w:r>
          </w:p>
        </w:tc>
      </w:tr>
      <w:tr w:rsidR="00EC5768" w14:paraId="27E2CEE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6E1DD02" w14:textId="77777777" w:rsidR="00EC5768" w:rsidRDefault="00EC5768" w:rsidP="00635B56">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1E867DA" w14:textId="77777777" w:rsidR="00EC5768" w:rsidRDefault="00EC5768" w:rsidP="00635B56">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BE4CCAC" w14:textId="77777777" w:rsidR="00EC5768" w:rsidRDefault="00EC5768" w:rsidP="00635B5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38C97FC" w14:textId="77777777" w:rsidR="00EC5768" w:rsidRDefault="00EC5768" w:rsidP="00635B5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3AF6C8C" w14:textId="77777777" w:rsidR="00EC5768" w:rsidRDefault="00EC5768" w:rsidP="00635B56">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BE41411" w14:textId="77777777" w:rsidR="00EC5768" w:rsidRPr="002857AD" w:rsidRDefault="00EC5768" w:rsidP="00635B56">
            <w:pPr>
              <w:pStyle w:val="TAL"/>
              <w:rPr>
                <w:rFonts w:cs="Arial"/>
                <w:szCs w:val="18"/>
              </w:rPr>
            </w:pPr>
          </w:p>
        </w:tc>
      </w:tr>
      <w:tr w:rsidR="00EC5768" w14:paraId="780E222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3276D92" w14:textId="77777777" w:rsidR="00EC5768" w:rsidRPr="002857AD" w:rsidRDefault="00EC5768" w:rsidP="00635B56">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AA36017" w14:textId="77777777" w:rsidR="00EC5768" w:rsidRPr="002857AD" w:rsidRDefault="00EC5768" w:rsidP="00635B56">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8AA3B54" w14:textId="77777777" w:rsidR="00EC5768" w:rsidRPr="002857AD"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B2F1B6" w14:textId="77777777" w:rsidR="00EC5768" w:rsidRPr="002857AD" w:rsidRDefault="00EC5768" w:rsidP="00635B56">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CEFB80B" w14:textId="77777777" w:rsidR="00EC5768" w:rsidRDefault="00EC5768" w:rsidP="00635B56">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374718A" w14:textId="77777777" w:rsidR="00EC5768" w:rsidRPr="002857AD" w:rsidRDefault="00EC5768" w:rsidP="00635B56">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75347234" w14:textId="77777777" w:rsidR="00EC5768" w:rsidRPr="002857AD" w:rsidRDefault="00EC5768" w:rsidP="00635B56">
            <w:pPr>
              <w:pStyle w:val="TAL"/>
              <w:rPr>
                <w:rFonts w:cs="Arial"/>
                <w:szCs w:val="18"/>
              </w:rPr>
            </w:pPr>
            <w:r>
              <w:rPr>
                <w:lang w:eastAsia="zh-CN"/>
              </w:rPr>
              <w:t>DTSSA</w:t>
            </w:r>
          </w:p>
        </w:tc>
      </w:tr>
      <w:tr w:rsidR="00EC5768" w14:paraId="685EB63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1406C42" w14:textId="77777777" w:rsidR="00EC5768" w:rsidRPr="002857AD" w:rsidRDefault="00EC5768" w:rsidP="00635B56">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F860E33" w14:textId="77777777" w:rsidR="00EC5768" w:rsidRPr="002857AD"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DB756C" w14:textId="77777777" w:rsidR="00EC5768" w:rsidRPr="002857AD" w:rsidRDefault="00EC5768" w:rsidP="00635B56">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34813C" w14:textId="77777777" w:rsidR="00EC5768" w:rsidRPr="002857AD"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E9BD6" w14:textId="77777777" w:rsidR="00EC5768" w:rsidRDefault="00EC5768" w:rsidP="00635B56">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 xml:space="preserve">. </w:t>
            </w:r>
          </w:p>
          <w:p w14:paraId="19BD2DB2" w14:textId="77777777" w:rsidR="00EC5768" w:rsidRDefault="00EC5768" w:rsidP="00635B56">
            <w:pPr>
              <w:pStyle w:val="TAL"/>
              <w:rPr>
                <w:rFonts w:cs="Arial"/>
                <w:szCs w:val="18"/>
              </w:rPr>
            </w:pPr>
          </w:p>
          <w:p w14:paraId="098ECE0C" w14:textId="77777777" w:rsidR="00EC5768" w:rsidRDefault="00EC5768" w:rsidP="00635B56">
            <w:pPr>
              <w:pStyle w:val="TAL"/>
              <w:rPr>
                <w:rFonts w:cs="Arial"/>
                <w:szCs w:val="18"/>
              </w:rPr>
            </w:pPr>
            <w:r>
              <w:rPr>
                <w:rFonts w:cs="Arial"/>
                <w:szCs w:val="18"/>
              </w:rPr>
              <w:t>When present, it shall be set as follows:</w:t>
            </w:r>
          </w:p>
          <w:p w14:paraId="468367AB" w14:textId="77777777" w:rsidR="00EC5768" w:rsidRDefault="00EC5768" w:rsidP="00635B56">
            <w:pPr>
              <w:pStyle w:val="TAL"/>
              <w:rPr>
                <w:rFonts w:cs="Arial"/>
                <w:szCs w:val="18"/>
              </w:rPr>
            </w:pPr>
          </w:p>
          <w:p w14:paraId="3A2CE5A3" w14:textId="77777777" w:rsidR="00EC5768" w:rsidRDefault="00EC5768" w:rsidP="00635B5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77261DF" w14:textId="77777777" w:rsidR="00EC5768" w:rsidRPr="002857AD" w:rsidRDefault="00EC5768" w:rsidP="00635B56">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A21A90A" w14:textId="77777777" w:rsidR="00EC5768" w:rsidRPr="002857AD" w:rsidRDefault="00EC5768" w:rsidP="00635B56">
            <w:pPr>
              <w:pStyle w:val="TAL"/>
              <w:rPr>
                <w:rFonts w:cs="Arial"/>
                <w:szCs w:val="18"/>
              </w:rPr>
            </w:pPr>
            <w:r>
              <w:rPr>
                <w:lang w:eastAsia="zh-CN"/>
              </w:rPr>
              <w:t>DTSSA</w:t>
            </w:r>
          </w:p>
        </w:tc>
      </w:tr>
      <w:tr w:rsidR="00EC5768" w14:paraId="51DCEEE7" w14:textId="77777777" w:rsidTr="00635B5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1481C7DC" w14:textId="77777777" w:rsidR="00EC5768" w:rsidRDefault="00EC5768" w:rsidP="00635B56">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23C605A9" w14:textId="2356A211" w:rsidR="00EC5768" w:rsidRDefault="00EC5768" w:rsidP="00EC5768">
      <w:pPr>
        <w:rPr>
          <w:lang w:val="en-US"/>
        </w:rPr>
      </w:pPr>
    </w:p>
    <w:p w14:paraId="05F5C34B"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3F3E4" w14:textId="77777777" w:rsidR="00EC5768" w:rsidRDefault="00EC5768" w:rsidP="00EC5768">
      <w:pPr>
        <w:pStyle w:val="Heading5"/>
      </w:pPr>
      <w:bookmarkStart w:id="110" w:name="_Toc18427383"/>
      <w:r>
        <w:lastRenderedPageBreak/>
        <w:t>6.1.6.2.11</w:t>
      </w:r>
      <w:r>
        <w:tab/>
        <w:t xml:space="preserve">Type: </w:t>
      </w:r>
      <w:proofErr w:type="spellStart"/>
      <w:r>
        <w:t>HsmfUpdateData</w:t>
      </w:r>
      <w:bookmarkEnd w:id="110"/>
      <w:proofErr w:type="spellEnd"/>
    </w:p>
    <w:p w14:paraId="24406751" w14:textId="77777777" w:rsidR="00EC5768" w:rsidRDefault="00EC5768" w:rsidP="00EC576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C5768" w14:paraId="531F24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C86112" w14:textId="77777777" w:rsidR="00EC5768" w:rsidRDefault="00EC5768" w:rsidP="00635B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40D6CB" w14:textId="77777777" w:rsidR="00EC5768" w:rsidRDefault="00EC5768" w:rsidP="00635B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7CE8C2" w14:textId="77777777" w:rsidR="00EC5768" w:rsidRPr="007277D4" w:rsidRDefault="00EC5768" w:rsidP="00635B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7FA5176"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141DCB" w14:textId="77777777" w:rsidR="00EC5768" w:rsidRDefault="00EC5768" w:rsidP="00635B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C7CD62" w14:textId="77777777" w:rsidR="00EC5768" w:rsidRDefault="00EC5768" w:rsidP="00635B56">
            <w:pPr>
              <w:pStyle w:val="TAH"/>
              <w:rPr>
                <w:rFonts w:cs="Arial"/>
                <w:szCs w:val="18"/>
              </w:rPr>
            </w:pPr>
            <w:r>
              <w:rPr>
                <w:rFonts w:cs="Arial"/>
                <w:szCs w:val="18"/>
              </w:rPr>
              <w:t>Applicability</w:t>
            </w:r>
          </w:p>
        </w:tc>
      </w:tr>
      <w:tr w:rsidR="00EC5768" w14:paraId="4EC5130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CBDE08B" w14:textId="77777777" w:rsidR="00EC5768" w:rsidRDefault="00EC5768" w:rsidP="00635B5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5C3107" w14:textId="77777777" w:rsidR="00EC5768" w:rsidRDefault="00EC5768" w:rsidP="00635B5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AD1AF30"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3A8F84"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A094F1" w14:textId="77777777" w:rsidR="00EC5768" w:rsidRDefault="00EC5768" w:rsidP="00635B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97EC129" w14:textId="77777777" w:rsidR="00EC5768" w:rsidRDefault="00EC5768" w:rsidP="00635B56">
            <w:pPr>
              <w:pStyle w:val="TAL"/>
              <w:rPr>
                <w:rFonts w:cs="Arial"/>
                <w:szCs w:val="18"/>
              </w:rPr>
            </w:pPr>
          </w:p>
        </w:tc>
      </w:tr>
      <w:tr w:rsidR="00EC5768" w14:paraId="6E11F81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9785BF8" w14:textId="77777777" w:rsidR="00EC5768" w:rsidRDefault="00EC5768" w:rsidP="00635B5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96D242B" w14:textId="77777777" w:rsidR="00EC5768" w:rsidRDefault="00EC5768" w:rsidP="00635B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114ED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9E04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ECCACC" w14:textId="77777777" w:rsidR="00EC5768" w:rsidRDefault="00EC5768" w:rsidP="00635B56">
            <w:pPr>
              <w:pStyle w:val="TAL"/>
              <w:rPr>
                <w:rFonts w:cs="Arial"/>
                <w:szCs w:val="18"/>
              </w:rPr>
            </w:pPr>
            <w:r>
              <w:rPr>
                <w:rFonts w:cs="Arial"/>
                <w:szCs w:val="18"/>
              </w:rPr>
              <w:t>This IE shall be present if it is available and has not been provided earlier to the H-SMF or SMF.</w:t>
            </w:r>
          </w:p>
          <w:p w14:paraId="7A2CBBE3" w14:textId="77777777" w:rsidR="00EC5768" w:rsidRDefault="00EC5768" w:rsidP="00635B5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30F41E" w14:textId="77777777" w:rsidR="00EC5768" w:rsidRDefault="00EC5768" w:rsidP="00635B56">
            <w:pPr>
              <w:pStyle w:val="TAL"/>
              <w:rPr>
                <w:rFonts w:cs="Arial"/>
                <w:szCs w:val="18"/>
              </w:rPr>
            </w:pPr>
          </w:p>
        </w:tc>
      </w:tr>
      <w:tr w:rsidR="00EC5768" w14:paraId="2ECF87D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67785A" w14:textId="77777777" w:rsidR="00EC5768" w:rsidRDefault="00EC5768" w:rsidP="00635B5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80E10D"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4666B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F871F"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4F87C7" w14:textId="77777777" w:rsidR="00EC5768" w:rsidRDefault="00EC5768" w:rsidP="00635B56">
            <w:pPr>
              <w:pStyle w:val="TAL"/>
              <w:rPr>
                <w:rFonts w:cs="Arial"/>
                <w:szCs w:val="18"/>
              </w:rPr>
            </w:pPr>
            <w:r>
              <w:rPr>
                <w:rFonts w:cs="Arial"/>
                <w:szCs w:val="18"/>
              </w:rPr>
              <w:t xml:space="preserve">This IE shall be present if the N9 tunnel information on the visited CN side provided earlier to the H-SMF has changed. </w:t>
            </w:r>
          </w:p>
          <w:p w14:paraId="2418BD21" w14:textId="77777777" w:rsidR="00EC5768" w:rsidRDefault="00EC5768" w:rsidP="00635B5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41C5AAD" w14:textId="77777777" w:rsidR="00EC5768" w:rsidRDefault="00EC5768" w:rsidP="00635B56">
            <w:pPr>
              <w:pStyle w:val="TAL"/>
              <w:rPr>
                <w:rFonts w:cs="Arial"/>
                <w:szCs w:val="18"/>
              </w:rPr>
            </w:pPr>
          </w:p>
        </w:tc>
      </w:tr>
      <w:tr w:rsidR="00EC5768" w14:paraId="6AD77E4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A9A6F7C" w14:textId="77777777" w:rsidR="00EC5768" w:rsidRDefault="00EC5768" w:rsidP="00635B5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B3CCFA"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9CB600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2E96E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0BB0B" w14:textId="77777777" w:rsidR="00EC5768" w:rsidRDefault="00EC5768" w:rsidP="00635B56">
            <w:pPr>
              <w:pStyle w:val="TAL"/>
              <w:rPr>
                <w:rFonts w:cs="Arial"/>
                <w:szCs w:val="18"/>
              </w:rPr>
            </w:pPr>
            <w:r>
              <w:rPr>
                <w:rFonts w:cs="Arial"/>
                <w:szCs w:val="18"/>
              </w:rPr>
              <w:t xml:space="preserve">This IE shall be present if the N9 tunnel information of the I-UPF for DL traffic provided earlier by the I-SMF to the SMF has changed. </w:t>
            </w:r>
          </w:p>
          <w:p w14:paraId="61F470A2" w14:textId="77777777" w:rsidR="00EC5768" w:rsidRDefault="00EC5768" w:rsidP="00635B5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991D64F" w14:textId="77777777" w:rsidR="00EC5768" w:rsidRDefault="00EC5768" w:rsidP="00635B56">
            <w:pPr>
              <w:pStyle w:val="TAL"/>
              <w:rPr>
                <w:rFonts w:cs="Arial"/>
                <w:szCs w:val="18"/>
              </w:rPr>
            </w:pPr>
            <w:r>
              <w:t>DTSSA</w:t>
            </w:r>
          </w:p>
        </w:tc>
      </w:tr>
      <w:tr w:rsidR="00AE293B" w14:paraId="7F137B5F" w14:textId="77777777" w:rsidTr="00977A54">
        <w:trPr>
          <w:jc w:val="center"/>
          <w:ins w:id="111" w:author="Bruno Landais" w:date="2019-09-13T11:21:00Z"/>
        </w:trPr>
        <w:tc>
          <w:tcPr>
            <w:tcW w:w="1975" w:type="dxa"/>
            <w:tcBorders>
              <w:top w:val="single" w:sz="4" w:space="0" w:color="auto"/>
              <w:left w:val="single" w:sz="4" w:space="0" w:color="auto"/>
              <w:bottom w:val="single" w:sz="4" w:space="0" w:color="auto"/>
              <w:right w:val="single" w:sz="4" w:space="0" w:color="auto"/>
            </w:tcBorders>
          </w:tcPr>
          <w:p w14:paraId="282064EC" w14:textId="1ECA53CE" w:rsidR="00AE293B" w:rsidRDefault="00AE293B" w:rsidP="00977A54">
            <w:pPr>
              <w:pStyle w:val="TAL"/>
              <w:rPr>
                <w:ins w:id="112" w:author="Bruno Landais" w:date="2019-09-13T11:21:00Z"/>
                <w:lang w:val="en-US"/>
              </w:rPr>
            </w:pPr>
            <w:proofErr w:type="spellStart"/>
            <w:ins w:id="113" w:author="Bruno Landais" w:date="2019-09-13T11:21:00Z">
              <w:r>
                <w:rPr>
                  <w:lang w:val="en-US"/>
                </w:rPr>
                <w:t>additionalcnTunnelInfo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CC7192" w14:textId="77777777" w:rsidR="00AE293B" w:rsidRDefault="00AE293B" w:rsidP="00977A54">
            <w:pPr>
              <w:pStyle w:val="TAL"/>
              <w:rPr>
                <w:ins w:id="114" w:author="Bruno Landais" w:date="2019-09-13T11:21:00Z"/>
              </w:rPr>
            </w:pPr>
            <w:proofErr w:type="spellStart"/>
            <w:ins w:id="115" w:author="Bruno Landais" w:date="2019-09-13T11:21: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272DE4F4" w14:textId="77777777" w:rsidR="00AE293B" w:rsidRDefault="00AE293B" w:rsidP="00977A54">
            <w:pPr>
              <w:pStyle w:val="TAC"/>
              <w:rPr>
                <w:ins w:id="116" w:author="Bruno Landais" w:date="2019-09-13T11:21:00Z"/>
              </w:rPr>
            </w:pPr>
            <w:ins w:id="117" w:author="Bruno Landais" w:date="2019-09-13T11:21:00Z">
              <w:r>
                <w:t>C</w:t>
              </w:r>
            </w:ins>
          </w:p>
        </w:tc>
        <w:tc>
          <w:tcPr>
            <w:tcW w:w="663" w:type="dxa"/>
            <w:tcBorders>
              <w:top w:val="single" w:sz="4" w:space="0" w:color="auto"/>
              <w:left w:val="single" w:sz="4" w:space="0" w:color="auto"/>
              <w:bottom w:val="single" w:sz="4" w:space="0" w:color="auto"/>
              <w:right w:val="single" w:sz="4" w:space="0" w:color="auto"/>
            </w:tcBorders>
          </w:tcPr>
          <w:p w14:paraId="26B5224F" w14:textId="77777777" w:rsidR="00AE293B" w:rsidRDefault="00AE293B" w:rsidP="00977A54">
            <w:pPr>
              <w:pStyle w:val="TAL"/>
              <w:rPr>
                <w:ins w:id="118" w:author="Bruno Landais" w:date="2019-09-13T11:21:00Z"/>
              </w:rPr>
            </w:pPr>
            <w:ins w:id="119" w:author="Bruno Landais" w:date="2019-09-13T11:21:00Z">
              <w:r>
                <w:t>0..1</w:t>
              </w:r>
            </w:ins>
          </w:p>
        </w:tc>
        <w:tc>
          <w:tcPr>
            <w:tcW w:w="4395" w:type="dxa"/>
            <w:tcBorders>
              <w:top w:val="single" w:sz="4" w:space="0" w:color="auto"/>
              <w:left w:val="single" w:sz="4" w:space="0" w:color="auto"/>
              <w:bottom w:val="single" w:sz="4" w:space="0" w:color="auto"/>
              <w:right w:val="single" w:sz="4" w:space="0" w:color="auto"/>
            </w:tcBorders>
          </w:tcPr>
          <w:p w14:paraId="56D00DD1" w14:textId="611B6356" w:rsidR="00AE293B" w:rsidRDefault="00AE293B" w:rsidP="00AE293B">
            <w:pPr>
              <w:pStyle w:val="TAL"/>
              <w:rPr>
                <w:ins w:id="120" w:author="Bruno Landais" w:date="2019-09-13T11:22:00Z"/>
                <w:rFonts w:cs="Arial"/>
                <w:szCs w:val="18"/>
              </w:rPr>
            </w:pPr>
            <w:ins w:id="121" w:author="Bruno Landais" w:date="2019-09-13T11:22:00Z">
              <w:r>
                <w:rPr>
                  <w:rFonts w:cs="Arial"/>
                  <w:szCs w:val="18"/>
                </w:rPr>
                <w:t>This IE shall be present if the N9 tunnel information for the additional access network type provided earlier has changed</w:t>
              </w:r>
            </w:ins>
            <w:ins w:id="122" w:author="Bruno Landais" w:date="2019-09-13T11:23:00Z">
              <w:r>
                <w:rPr>
                  <w:rFonts w:cs="Arial"/>
                  <w:szCs w:val="18"/>
                </w:rPr>
                <w:t xml:space="preserve">, or if </w:t>
              </w:r>
              <w:r w:rsidR="005359E2">
                <w:rPr>
                  <w:rFonts w:cs="Arial" w:hint="eastAsia"/>
                  <w:szCs w:val="18"/>
                  <w:lang w:eastAsia="zh-CN"/>
                </w:rPr>
                <w:t xml:space="preserve">the UE </w:t>
              </w:r>
              <w:r w:rsidR="005359E2">
                <w:rPr>
                  <w:rFonts w:cs="Arial"/>
                  <w:szCs w:val="18"/>
                  <w:lang w:eastAsia="zh-CN"/>
                </w:rPr>
                <w:t xml:space="preserve">requests to establish resources for a MA PDU session over the other access. </w:t>
              </w:r>
            </w:ins>
          </w:p>
          <w:p w14:paraId="169CE390" w14:textId="73BBAA78" w:rsidR="00AE293B" w:rsidRDefault="00AE293B" w:rsidP="00AE293B">
            <w:pPr>
              <w:pStyle w:val="TAL"/>
              <w:rPr>
                <w:ins w:id="123" w:author="Bruno Landais" w:date="2019-09-13T11:21:00Z"/>
                <w:rFonts w:cs="Arial"/>
                <w:szCs w:val="18"/>
              </w:rPr>
            </w:pPr>
            <w:ins w:id="124" w:author="Bruno Landais" w:date="2019-09-13T11:22:00Z">
              <w:r>
                <w:rPr>
                  <w:rFonts w:cs="Arial"/>
                  <w:szCs w:val="18"/>
                </w:rPr>
                <w:t>When present, it shall contain the N9</w:t>
              </w:r>
              <w:r>
                <w:rPr>
                  <w:lang w:val="en-US"/>
                </w:rPr>
                <w:t xml:space="preserve"> tunnel information of the UPF controlled by the V-SMF or I-SMF, for the access type indicated in the </w:t>
              </w:r>
              <w:proofErr w:type="spellStart"/>
              <w:r>
                <w:rPr>
                  <w:lang w:val="en-US"/>
                </w:rPr>
                <w:t>additionalAnType</w:t>
              </w:r>
              <w:proofErr w:type="spellEnd"/>
              <w:r>
                <w:rPr>
                  <w:lang w:val="en-US"/>
                </w:rPr>
                <w:t xml:space="preserve"> IE.</w:t>
              </w:r>
            </w:ins>
          </w:p>
        </w:tc>
        <w:tc>
          <w:tcPr>
            <w:tcW w:w="882" w:type="dxa"/>
            <w:tcBorders>
              <w:top w:val="single" w:sz="4" w:space="0" w:color="auto"/>
              <w:left w:val="single" w:sz="4" w:space="0" w:color="auto"/>
              <w:bottom w:val="single" w:sz="4" w:space="0" w:color="auto"/>
              <w:right w:val="single" w:sz="4" w:space="0" w:color="auto"/>
            </w:tcBorders>
          </w:tcPr>
          <w:p w14:paraId="1BD2BFC4" w14:textId="0ED8DF12" w:rsidR="00AE293B" w:rsidRDefault="00AE293B" w:rsidP="00977A54">
            <w:pPr>
              <w:pStyle w:val="TAL"/>
              <w:rPr>
                <w:ins w:id="125" w:author="Bruno Landais" w:date="2019-09-13T11:21:00Z"/>
                <w:rFonts w:cs="Arial"/>
                <w:szCs w:val="18"/>
              </w:rPr>
            </w:pPr>
            <w:ins w:id="126" w:author="Bruno Landais" w:date="2019-09-13T11:21:00Z">
              <w:r>
                <w:t>MAPDU</w:t>
              </w:r>
            </w:ins>
          </w:p>
        </w:tc>
      </w:tr>
      <w:tr w:rsidR="00EC5768" w14:paraId="3C58FB6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8141AB8" w14:textId="77777777" w:rsidR="00EC5768" w:rsidRDefault="00EC5768" w:rsidP="00635B5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651F635" w14:textId="77777777" w:rsidR="00EC5768" w:rsidRDefault="00EC5768" w:rsidP="00635B5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5F48A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7278F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6ACC4" w14:textId="77777777" w:rsidR="00EC5768" w:rsidRDefault="00EC5768" w:rsidP="00635B5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06E8E61" w14:textId="77777777" w:rsidR="00EC5768" w:rsidRDefault="00EC5768" w:rsidP="00635B56">
            <w:pPr>
              <w:pStyle w:val="TAL"/>
              <w:rPr>
                <w:rFonts w:cs="Arial"/>
                <w:szCs w:val="18"/>
              </w:rPr>
            </w:pPr>
          </w:p>
        </w:tc>
      </w:tr>
      <w:tr w:rsidR="00EC5768" w14:paraId="71FCF51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CB161EE" w14:textId="77777777" w:rsidR="00EC5768" w:rsidRDefault="00EC5768" w:rsidP="00635B5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06B42F" w14:textId="77777777" w:rsidR="00EC5768" w:rsidRDefault="00EC5768" w:rsidP="00635B5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3B6F4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8C88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2367E" w14:textId="77777777" w:rsidR="00EC5768" w:rsidRDefault="00EC5768" w:rsidP="00635B5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14:paraId="081149E2" w14:textId="77777777" w:rsidR="00EC5768" w:rsidRDefault="00EC5768" w:rsidP="00635B5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A4C08DE" w14:textId="77777777" w:rsidR="00EC5768" w:rsidRDefault="00EC5768" w:rsidP="00635B56">
            <w:pPr>
              <w:pStyle w:val="TAL"/>
              <w:rPr>
                <w:rFonts w:cs="Arial"/>
                <w:szCs w:val="18"/>
              </w:rPr>
            </w:pPr>
          </w:p>
        </w:tc>
      </w:tr>
      <w:tr w:rsidR="00EC5768" w14:paraId="72A18F3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053D917" w14:textId="77777777" w:rsidR="00EC5768" w:rsidRDefault="00EC5768" w:rsidP="00635B5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BBBF788" w14:textId="77777777" w:rsidR="00EC5768" w:rsidRDefault="00EC5768" w:rsidP="00635B5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1414BD"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C8C13"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680A8" w14:textId="77777777" w:rsidR="00EC5768" w:rsidRDefault="00EC5768" w:rsidP="00635B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C27902" w14:textId="77777777" w:rsidR="00EC5768" w:rsidRDefault="00EC5768" w:rsidP="00635B5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A9229D" w14:textId="77777777" w:rsidR="00EC5768" w:rsidRDefault="00EC5768" w:rsidP="00635B56">
            <w:pPr>
              <w:pStyle w:val="TAL"/>
              <w:rPr>
                <w:rFonts w:cs="Arial"/>
                <w:szCs w:val="18"/>
              </w:rPr>
            </w:pPr>
            <w:r>
              <w:rPr>
                <w:rFonts w:cs="Arial" w:hint="eastAsia"/>
                <w:szCs w:val="18"/>
                <w:lang w:eastAsia="zh-CN"/>
              </w:rPr>
              <w:t>MAPDU</w:t>
            </w:r>
          </w:p>
        </w:tc>
      </w:tr>
      <w:tr w:rsidR="00EC5768" w14:paraId="3FD9806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AFF2072" w14:textId="77777777" w:rsidR="00EC5768" w:rsidRDefault="00EC5768" w:rsidP="00635B5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8C8091" w14:textId="77777777" w:rsidR="00EC5768" w:rsidRDefault="00EC5768" w:rsidP="00635B5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2D1BA1"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F15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C6834" w14:textId="77777777" w:rsidR="00EC5768" w:rsidRDefault="00EC5768" w:rsidP="00635B5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6366551" w14:textId="77777777" w:rsidR="00EC5768" w:rsidRDefault="00EC5768" w:rsidP="00635B56">
            <w:pPr>
              <w:pStyle w:val="TAL"/>
              <w:rPr>
                <w:rFonts w:cs="Arial"/>
                <w:szCs w:val="18"/>
              </w:rPr>
            </w:pPr>
          </w:p>
        </w:tc>
      </w:tr>
      <w:tr w:rsidR="00EC5768" w14:paraId="0F35406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6200786" w14:textId="77777777" w:rsidR="00EC5768" w:rsidRDefault="00EC5768" w:rsidP="00635B5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CD6F2D"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2F06D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6126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C4737" w14:textId="77777777" w:rsidR="00EC5768" w:rsidRDefault="00EC5768" w:rsidP="00635B56">
            <w:pPr>
              <w:pStyle w:val="TAL"/>
              <w:rPr>
                <w:rFonts w:cs="Arial"/>
                <w:szCs w:val="18"/>
              </w:rPr>
            </w:pPr>
            <w:r>
              <w:rPr>
                <w:rFonts w:cs="Arial"/>
                <w:szCs w:val="18"/>
              </w:rPr>
              <w:t>This IE shall be present if it is available, the UE Location has changed and needs to be reported to the H-SMF or SMF.</w:t>
            </w:r>
          </w:p>
          <w:p w14:paraId="4164EE5C" w14:textId="77777777" w:rsidR="00EC5768" w:rsidRDefault="00EC5768" w:rsidP="00635B56">
            <w:pPr>
              <w:pStyle w:val="TAL"/>
              <w:rPr>
                <w:rFonts w:cs="Arial"/>
                <w:szCs w:val="18"/>
              </w:rPr>
            </w:pPr>
            <w:r>
              <w:rPr>
                <w:rFonts w:cs="Arial"/>
                <w:szCs w:val="18"/>
              </w:rPr>
              <w:t xml:space="preserve">When present, this IE shall contain: </w:t>
            </w:r>
          </w:p>
          <w:p w14:paraId="5819101E" w14:textId="77777777" w:rsidR="00EC5768" w:rsidRDefault="00EC5768" w:rsidP="00635B5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548C40CA" w14:textId="77777777" w:rsidR="00EC5768" w:rsidRDefault="00EC5768" w:rsidP="00635B5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39E62D2" w14:textId="77777777" w:rsidR="00EC5768" w:rsidRDefault="00EC5768" w:rsidP="00635B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E41D92D" w14:textId="77777777" w:rsidR="00EC5768" w:rsidRDefault="00EC5768" w:rsidP="00635B56">
            <w:pPr>
              <w:pStyle w:val="TAL"/>
              <w:rPr>
                <w:rFonts w:cs="Arial"/>
                <w:szCs w:val="18"/>
              </w:rPr>
            </w:pPr>
          </w:p>
        </w:tc>
      </w:tr>
      <w:tr w:rsidR="00EC5768" w14:paraId="6F77046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8F3A973" w14:textId="77777777" w:rsidR="00EC5768" w:rsidRDefault="00EC5768" w:rsidP="00635B5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6B85CF3" w14:textId="77777777" w:rsidR="00EC5768" w:rsidRDefault="00EC5768" w:rsidP="00635B5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D2844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9AC3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10063" w14:textId="77777777" w:rsidR="00EC5768" w:rsidRDefault="00EC5768" w:rsidP="00635B56">
            <w:pPr>
              <w:pStyle w:val="TAL"/>
              <w:rPr>
                <w:rFonts w:cs="Arial"/>
                <w:szCs w:val="18"/>
              </w:rPr>
            </w:pPr>
            <w:r>
              <w:rPr>
                <w:rFonts w:cs="Arial"/>
                <w:szCs w:val="18"/>
              </w:rPr>
              <w:t>This IE shall be present if it is available, the UE Time Zone has changed and needs to be reported to the H-SMF or SMF.</w:t>
            </w:r>
          </w:p>
          <w:p w14:paraId="0838D592" w14:textId="77777777" w:rsidR="00EC5768" w:rsidRDefault="00EC5768" w:rsidP="00635B5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7660268" w14:textId="77777777" w:rsidR="00EC5768" w:rsidRDefault="00EC5768" w:rsidP="00635B56">
            <w:pPr>
              <w:pStyle w:val="TAL"/>
              <w:rPr>
                <w:rFonts w:cs="Arial"/>
                <w:szCs w:val="18"/>
              </w:rPr>
            </w:pPr>
          </w:p>
        </w:tc>
      </w:tr>
      <w:tr w:rsidR="00EC5768" w14:paraId="0FE12E0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EFEAB5" w14:textId="77777777" w:rsidR="00EC5768" w:rsidRDefault="00EC5768" w:rsidP="00635B56">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0C0A21"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ED6ECC"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08E0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4ACFB" w14:textId="77777777" w:rsidR="00EC5768" w:rsidRDefault="00EC5768" w:rsidP="00635B56">
            <w:pPr>
              <w:pStyle w:val="TAL"/>
              <w:rPr>
                <w:rFonts w:cs="Arial"/>
                <w:szCs w:val="18"/>
              </w:rPr>
            </w:pPr>
            <w:r>
              <w:rPr>
                <w:rFonts w:cs="Arial"/>
                <w:szCs w:val="18"/>
              </w:rPr>
              <w:t xml:space="preserve">Additional UE location. </w:t>
            </w:r>
          </w:p>
          <w:p w14:paraId="473CF33F" w14:textId="77777777" w:rsidR="00EC5768" w:rsidRDefault="00EC5768" w:rsidP="00635B5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84C9E78" w14:textId="77777777" w:rsidR="00EC5768" w:rsidRDefault="00EC5768" w:rsidP="00635B56">
            <w:pPr>
              <w:pStyle w:val="TAL"/>
              <w:rPr>
                <w:rFonts w:cs="Arial"/>
                <w:szCs w:val="18"/>
              </w:rPr>
            </w:pPr>
            <w:r>
              <w:rPr>
                <w:rFonts w:cs="Arial"/>
                <w:szCs w:val="18"/>
              </w:rPr>
              <w:t xml:space="preserve">When present, it shall contain: </w:t>
            </w:r>
          </w:p>
          <w:p w14:paraId="7E680841" w14:textId="77777777" w:rsidR="00EC5768" w:rsidRDefault="00EC5768" w:rsidP="00635B5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78119B53" w14:textId="77777777" w:rsidR="00EC5768" w:rsidRDefault="00EC5768" w:rsidP="00635B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680A6C7" w14:textId="77777777" w:rsidR="00EC5768" w:rsidRDefault="00EC5768" w:rsidP="00635B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8B023A" w14:textId="77777777" w:rsidR="00EC5768" w:rsidRDefault="00EC5768" w:rsidP="00635B56">
            <w:pPr>
              <w:pStyle w:val="TAL"/>
              <w:rPr>
                <w:rFonts w:cs="Arial"/>
                <w:szCs w:val="18"/>
              </w:rPr>
            </w:pPr>
          </w:p>
        </w:tc>
      </w:tr>
      <w:tr w:rsidR="00EC5768" w14:paraId="0109E29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CB0B7C3" w14:textId="77777777" w:rsidR="00EC5768" w:rsidRDefault="00EC5768" w:rsidP="00635B5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286842A"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90E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F6B86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C2666" w14:textId="77777777" w:rsidR="00EC5768" w:rsidRDefault="00EC5768" w:rsidP="00635B5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1629E3A2" w14:textId="77777777" w:rsidR="00EC5768" w:rsidRDefault="00EC5768" w:rsidP="00635B56">
            <w:pPr>
              <w:pStyle w:val="TAL"/>
              <w:rPr>
                <w:rFonts w:cs="Arial"/>
                <w:szCs w:val="18"/>
              </w:rPr>
            </w:pPr>
            <w:r>
              <w:rPr>
                <w:rFonts w:cs="Arial"/>
                <w:szCs w:val="18"/>
              </w:rPr>
              <w:t xml:space="preserve">Pause of Charging needs to be started or stopped (see clause 4.4.4 of 3GPP TS 23.502 [3]). </w:t>
            </w:r>
          </w:p>
          <w:p w14:paraId="600E89C1" w14:textId="77777777" w:rsidR="00EC5768" w:rsidRDefault="00EC5768" w:rsidP="00635B56">
            <w:pPr>
              <w:pStyle w:val="TAL"/>
              <w:rPr>
                <w:rFonts w:cs="Arial"/>
                <w:szCs w:val="18"/>
              </w:rPr>
            </w:pPr>
            <w:r>
              <w:rPr>
                <w:rFonts w:cs="Arial"/>
                <w:szCs w:val="18"/>
              </w:rPr>
              <w:t>When present, it shall be set as follows:</w:t>
            </w:r>
          </w:p>
          <w:p w14:paraId="28C78B07"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A2D6430" w14:textId="77777777" w:rsidR="00EC5768" w:rsidRDefault="00EC5768" w:rsidP="00635B5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693459" w14:textId="77777777" w:rsidR="00EC5768" w:rsidRDefault="00EC5768" w:rsidP="00635B56">
            <w:pPr>
              <w:pStyle w:val="TAL"/>
              <w:rPr>
                <w:rFonts w:cs="Arial"/>
                <w:szCs w:val="18"/>
              </w:rPr>
            </w:pPr>
          </w:p>
        </w:tc>
      </w:tr>
      <w:tr w:rsidR="00EC5768" w14:paraId="16D6A41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345C344" w14:textId="77777777" w:rsidR="00EC5768" w:rsidRDefault="00EC5768" w:rsidP="00635B5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6610BCD" w14:textId="77777777" w:rsidR="00EC5768" w:rsidRDefault="00EC5768" w:rsidP="00635B5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40EA5D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D184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A0ABB" w14:textId="77777777" w:rsidR="00EC5768" w:rsidRDefault="00EC5768" w:rsidP="00635B5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89A69B9" w14:textId="77777777" w:rsidR="00EC5768" w:rsidRDefault="00EC5768" w:rsidP="00635B56">
            <w:pPr>
              <w:pStyle w:val="TAL"/>
              <w:rPr>
                <w:rFonts w:cs="Arial"/>
                <w:szCs w:val="18"/>
              </w:rPr>
            </w:pPr>
          </w:p>
        </w:tc>
      </w:tr>
      <w:tr w:rsidR="00EC5768" w14:paraId="700F4CD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62D86F" w14:textId="77777777" w:rsidR="00EC5768" w:rsidRDefault="00EC5768" w:rsidP="00635B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215E361" w14:textId="77777777" w:rsidR="00EC5768" w:rsidRDefault="00EC5768" w:rsidP="00635B5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C0DDE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0D9C5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3A301" w14:textId="77777777" w:rsidR="00EC5768" w:rsidRDefault="00EC5768" w:rsidP="00635B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7011855" w14:textId="77777777" w:rsidR="00EC5768" w:rsidRDefault="00EC5768" w:rsidP="00635B56">
            <w:pPr>
              <w:pStyle w:val="TAL"/>
              <w:rPr>
                <w:rFonts w:cs="Arial"/>
                <w:szCs w:val="18"/>
              </w:rPr>
            </w:pPr>
          </w:p>
        </w:tc>
      </w:tr>
      <w:tr w:rsidR="00EC5768" w14:paraId="0C5AD5D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603DDC0" w14:textId="77777777" w:rsidR="00EC5768" w:rsidRDefault="00EC5768" w:rsidP="00635B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D5EDC27" w14:textId="77777777" w:rsidR="00EC5768" w:rsidRDefault="00EC5768" w:rsidP="00635B5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308FFF"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0FC9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6BCE5" w14:textId="77777777" w:rsidR="00EC5768" w:rsidRDefault="00EC5768" w:rsidP="00635B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4794BBA" w14:textId="77777777" w:rsidR="00EC5768" w:rsidRDefault="00EC5768" w:rsidP="00635B56">
            <w:pPr>
              <w:pStyle w:val="TAL"/>
              <w:rPr>
                <w:rFonts w:cs="Arial"/>
                <w:szCs w:val="18"/>
              </w:rPr>
            </w:pPr>
          </w:p>
        </w:tc>
      </w:tr>
      <w:tr w:rsidR="00EC5768" w14:paraId="70A01E5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3C9E384" w14:textId="77777777" w:rsidR="00EC5768" w:rsidRDefault="00EC5768" w:rsidP="00635B5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29FF26" w14:textId="77777777" w:rsidR="00EC5768" w:rsidRDefault="00EC5768" w:rsidP="00635B56">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2E29A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1D23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E9CE22" w14:textId="77777777" w:rsidR="00EC5768" w:rsidRDefault="00EC5768" w:rsidP="00635B56">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B95E5DC" w14:textId="77777777" w:rsidR="00EC5768" w:rsidRDefault="00EC5768" w:rsidP="00635B56">
            <w:pPr>
              <w:pStyle w:val="TAL"/>
              <w:rPr>
                <w:rFonts w:cs="Arial"/>
                <w:szCs w:val="18"/>
              </w:rPr>
            </w:pPr>
          </w:p>
        </w:tc>
      </w:tr>
      <w:tr w:rsidR="00EC5768" w14:paraId="3E6E2B2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9B894FF" w14:textId="77777777" w:rsidR="00EC5768" w:rsidRDefault="00EC5768" w:rsidP="00635B5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938C6B0" w14:textId="77777777" w:rsidR="00EC5768" w:rsidRDefault="00EC5768" w:rsidP="00635B56">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2B35C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B56C7"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FD0CAD" w14:textId="77777777" w:rsidR="00EC5768" w:rsidRDefault="00EC5768" w:rsidP="00635B56">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DDC1068" w14:textId="77777777" w:rsidR="00EC5768" w:rsidRDefault="00EC5768" w:rsidP="00635B56">
            <w:pPr>
              <w:pStyle w:val="TAL"/>
              <w:rPr>
                <w:rFonts w:cs="Arial"/>
                <w:szCs w:val="18"/>
              </w:rPr>
            </w:pPr>
          </w:p>
        </w:tc>
      </w:tr>
      <w:tr w:rsidR="00EC5768" w14:paraId="39660E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37ACBBE" w14:textId="77777777" w:rsidR="00EC5768" w:rsidRDefault="00EC5768" w:rsidP="00635B56">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E6F790" w14:textId="77777777" w:rsidR="00EC5768" w:rsidRDefault="00EC5768" w:rsidP="00635B56">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B42A5B"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98CC6"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2A45C0" w14:textId="77777777" w:rsidR="00EC5768" w:rsidRDefault="00EC5768" w:rsidP="00635B56">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8C2849B" w14:textId="77777777" w:rsidR="00EC5768" w:rsidRDefault="00EC5768" w:rsidP="00635B56">
            <w:pPr>
              <w:pStyle w:val="TAL"/>
              <w:rPr>
                <w:rFonts w:cs="Arial"/>
                <w:szCs w:val="18"/>
              </w:rPr>
            </w:pPr>
          </w:p>
        </w:tc>
      </w:tr>
      <w:tr w:rsidR="00EC5768" w14:paraId="0BC75B5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B44E09E" w14:textId="77777777" w:rsidR="00EC5768" w:rsidRDefault="00EC5768" w:rsidP="00635B5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C69BF87" w14:textId="77777777" w:rsidR="00EC5768" w:rsidRDefault="00EC5768" w:rsidP="00635B56">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E5656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EEAB7" w14:textId="77777777" w:rsidR="00EC5768" w:rsidRDefault="00EC5768" w:rsidP="00635B56">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02F5C53" w14:textId="77777777" w:rsidR="00EC5768" w:rsidRDefault="00EC5768" w:rsidP="00635B56">
            <w:pPr>
              <w:pStyle w:val="TAL"/>
              <w:rPr>
                <w:rFonts w:cs="Arial"/>
                <w:szCs w:val="18"/>
              </w:rPr>
            </w:pPr>
            <w:r>
              <w:rPr>
                <w:rFonts w:cs="Arial"/>
                <w:szCs w:val="18"/>
              </w:rPr>
              <w:t xml:space="preserve">This IE shall be present during an EPS to 5GS handover execution using the N26 interface. </w:t>
            </w:r>
          </w:p>
          <w:p w14:paraId="13F5C0EF" w14:textId="77777777" w:rsidR="00EC5768" w:rsidRDefault="00EC5768" w:rsidP="00635B5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5F75010" w14:textId="77777777" w:rsidR="00EC5768" w:rsidRDefault="00EC5768" w:rsidP="00635B56">
            <w:pPr>
              <w:pStyle w:val="TAL"/>
              <w:rPr>
                <w:rFonts w:cs="Arial"/>
                <w:szCs w:val="18"/>
              </w:rPr>
            </w:pPr>
          </w:p>
        </w:tc>
      </w:tr>
      <w:tr w:rsidR="00EC5768" w14:paraId="6BC3AA3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A07F729" w14:textId="77777777" w:rsidR="00EC5768" w:rsidRDefault="00EC5768" w:rsidP="00635B56">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A1E8F1"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72219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EA47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885E8" w14:textId="77777777" w:rsidR="00EC5768" w:rsidRDefault="00EC5768" w:rsidP="00635B56">
            <w:pPr>
              <w:pStyle w:val="TAL"/>
              <w:rPr>
                <w:rFonts w:cs="Arial"/>
                <w:szCs w:val="18"/>
              </w:rPr>
            </w:pPr>
            <w:r>
              <w:rPr>
                <w:rFonts w:cs="Arial"/>
                <w:szCs w:val="18"/>
              </w:rPr>
              <w:t xml:space="preserve">This IE shall be present during an EPS to 5GS handover preparation and handover execution using the N26 interface. </w:t>
            </w:r>
          </w:p>
          <w:p w14:paraId="3CB5E7DA" w14:textId="77777777" w:rsidR="00EC5768" w:rsidRDefault="00EC5768" w:rsidP="00635B56">
            <w:pPr>
              <w:pStyle w:val="TAL"/>
              <w:rPr>
                <w:rFonts w:cs="Arial"/>
                <w:szCs w:val="18"/>
              </w:rPr>
            </w:pPr>
            <w:r>
              <w:rPr>
                <w:rFonts w:cs="Arial"/>
                <w:szCs w:val="18"/>
              </w:rPr>
              <w:t>When present, it shall be set as follows:</w:t>
            </w:r>
          </w:p>
          <w:p w14:paraId="298C767B"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0CAA0FD3"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32DBB89" w14:textId="77777777" w:rsidR="00EC5768" w:rsidRDefault="00EC5768" w:rsidP="00635B56">
            <w:pPr>
              <w:pStyle w:val="TAL"/>
              <w:rPr>
                <w:rFonts w:cs="Arial"/>
                <w:szCs w:val="18"/>
              </w:rPr>
            </w:pPr>
            <w:r>
              <w:rPr>
                <w:rFonts w:cs="Arial"/>
                <w:szCs w:val="18"/>
              </w:rPr>
              <w:t xml:space="preserve">It shall be set to "true" during an EPS to 5GS handover preparation using the N26 interface. </w:t>
            </w:r>
          </w:p>
          <w:p w14:paraId="3C806537" w14:textId="77777777" w:rsidR="00EC5768" w:rsidRDefault="00EC5768" w:rsidP="00635B56">
            <w:pPr>
              <w:pStyle w:val="TAL"/>
              <w:rPr>
                <w:rFonts w:cs="Arial"/>
                <w:szCs w:val="18"/>
              </w:rPr>
            </w:pPr>
          </w:p>
          <w:p w14:paraId="24B7BEEE" w14:textId="77777777" w:rsidR="00EC5768" w:rsidRDefault="00EC5768" w:rsidP="00635B56">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38248308" w14:textId="77777777" w:rsidR="00EC5768" w:rsidRDefault="00EC5768" w:rsidP="00635B56">
            <w:pPr>
              <w:pStyle w:val="TAL"/>
              <w:rPr>
                <w:rFonts w:cs="Arial"/>
                <w:szCs w:val="18"/>
              </w:rPr>
            </w:pPr>
          </w:p>
        </w:tc>
      </w:tr>
      <w:tr w:rsidR="00EC5768" w14:paraId="3E48A48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C64DCF0" w14:textId="77777777" w:rsidR="00EC5768" w:rsidRDefault="00EC5768" w:rsidP="00635B5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7CB36F" w14:textId="77777777" w:rsidR="00EC5768" w:rsidRDefault="00EC5768" w:rsidP="00635B56">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EFC97C5"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7305D"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AE74AC8" w14:textId="77777777" w:rsidR="00EC5768" w:rsidRDefault="00EC5768" w:rsidP="00635B5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62CC32E" w14:textId="77777777" w:rsidR="00EC5768" w:rsidRDefault="00EC5768" w:rsidP="00635B56">
            <w:pPr>
              <w:pStyle w:val="TAL"/>
              <w:rPr>
                <w:rFonts w:cs="Arial"/>
                <w:szCs w:val="18"/>
              </w:rPr>
            </w:pPr>
          </w:p>
        </w:tc>
      </w:tr>
      <w:tr w:rsidR="00EC5768" w14:paraId="717851A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3DCFA09" w14:textId="77777777" w:rsidR="00EC5768" w:rsidRDefault="00EC5768" w:rsidP="00635B5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F70CBB6" w14:textId="77777777" w:rsidR="00EC5768" w:rsidRDefault="00EC5768" w:rsidP="00635B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543F7E9"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A639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C39D4" w14:textId="77777777" w:rsidR="00EC5768" w:rsidRDefault="00EC5768" w:rsidP="00635B56">
            <w:pPr>
              <w:pStyle w:val="TAL"/>
              <w:rPr>
                <w:rFonts w:cs="Arial"/>
                <w:szCs w:val="18"/>
              </w:rPr>
            </w:pPr>
            <w:r>
              <w:rPr>
                <w:rFonts w:cs="Arial"/>
                <w:szCs w:val="18"/>
              </w:rPr>
              <w:t>This IE shall be present and set as specified in clause 5.2.2.8.2.6 during P-CSCF restoration procedure for home-routed PDU session.</w:t>
            </w:r>
          </w:p>
          <w:p w14:paraId="70E351E7" w14:textId="77777777" w:rsidR="00EC5768" w:rsidRDefault="00EC5768" w:rsidP="00635B5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BCA0D97" w14:textId="77777777" w:rsidR="00EC5768" w:rsidRDefault="00EC5768" w:rsidP="00635B56">
            <w:pPr>
              <w:pStyle w:val="TAL"/>
              <w:rPr>
                <w:rFonts w:cs="Arial"/>
                <w:szCs w:val="18"/>
              </w:rPr>
            </w:pPr>
          </w:p>
        </w:tc>
      </w:tr>
      <w:tr w:rsidR="00EC5768" w14:paraId="750B100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FE1D19B" w14:textId="77777777" w:rsidR="00EC5768" w:rsidRDefault="00EC5768" w:rsidP="00635B5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533020D" w14:textId="77777777" w:rsidR="00EC5768" w:rsidRDefault="00EC5768" w:rsidP="00635B5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0E25EE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0786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7B3C7" w14:textId="77777777" w:rsidR="00EC5768" w:rsidRDefault="00EC5768" w:rsidP="00635B56">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BB8A125" w14:textId="77777777" w:rsidR="00EC5768" w:rsidRDefault="00EC5768" w:rsidP="00635B56">
            <w:pPr>
              <w:pStyle w:val="TAL"/>
              <w:rPr>
                <w:rFonts w:cs="Arial"/>
                <w:szCs w:val="18"/>
              </w:rPr>
            </w:pPr>
          </w:p>
        </w:tc>
      </w:tr>
      <w:tr w:rsidR="00EC5768" w14:paraId="60A2878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47406F6" w14:textId="77777777" w:rsidR="00EC5768" w:rsidRDefault="00EC5768" w:rsidP="00635B5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3BDA6B" w14:textId="77777777" w:rsidR="00EC5768" w:rsidRDefault="00EC5768" w:rsidP="00635B5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37068D"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03143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C0070" w14:textId="77777777" w:rsidR="00EC5768" w:rsidRDefault="00EC5768" w:rsidP="00635B5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B199CD6" w14:textId="77777777" w:rsidR="00EC5768" w:rsidRDefault="00EC5768" w:rsidP="00635B56">
            <w:pPr>
              <w:pStyle w:val="TAL"/>
              <w:rPr>
                <w:rFonts w:cs="Arial"/>
                <w:szCs w:val="18"/>
              </w:rPr>
            </w:pPr>
          </w:p>
        </w:tc>
      </w:tr>
      <w:tr w:rsidR="00EC5768" w14:paraId="13C17EA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636DC7A" w14:textId="77777777" w:rsidR="00EC5768" w:rsidRDefault="00EC5768" w:rsidP="00635B5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1B50D43"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A8E1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AF96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DC7F9" w14:textId="77777777" w:rsidR="00EC5768" w:rsidRDefault="00EC5768" w:rsidP="00635B56">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14:paraId="4FED44BE" w14:textId="77777777" w:rsidR="00EC5768" w:rsidRDefault="00EC5768" w:rsidP="00635B56">
            <w:pPr>
              <w:pStyle w:val="TAL"/>
              <w:rPr>
                <w:rFonts w:cs="Arial"/>
                <w:szCs w:val="18"/>
              </w:rPr>
            </w:pPr>
            <w:r>
              <w:rPr>
                <w:rFonts w:cs="Arial"/>
                <w:szCs w:val="18"/>
              </w:rPr>
              <w:t>When present, it shall be set as follows:</w:t>
            </w:r>
          </w:p>
          <w:p w14:paraId="5C730A15"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456B865" w14:textId="77777777" w:rsidR="00EC5768" w:rsidRDefault="00EC5768" w:rsidP="00635B5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DECE2B1" w14:textId="77777777" w:rsidR="00EC5768" w:rsidRDefault="00EC5768" w:rsidP="00635B56">
            <w:pPr>
              <w:pStyle w:val="TAL"/>
              <w:rPr>
                <w:rFonts w:cs="Arial"/>
                <w:szCs w:val="18"/>
              </w:rPr>
            </w:pPr>
          </w:p>
        </w:tc>
      </w:tr>
      <w:tr w:rsidR="00EC5768" w14:paraId="56A284D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12400FF" w14:textId="77777777" w:rsidR="00EC5768" w:rsidRDefault="00EC5768" w:rsidP="00635B5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46D894" w14:textId="77777777" w:rsidR="00EC5768" w:rsidRDefault="00EC5768" w:rsidP="00635B5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EF8A79"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A007B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3F2EF" w14:textId="77777777" w:rsidR="00EC5768" w:rsidRDefault="00EC5768" w:rsidP="00635B56">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329B9F4E" w14:textId="77777777" w:rsidR="00EC5768" w:rsidRDefault="00EC5768" w:rsidP="00635B5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73B3D11" w14:textId="77777777" w:rsidR="00EC5768" w:rsidRDefault="00EC5768" w:rsidP="00635B56">
            <w:pPr>
              <w:pStyle w:val="TAL"/>
              <w:rPr>
                <w:rFonts w:cs="Arial"/>
                <w:szCs w:val="18"/>
              </w:rPr>
            </w:pPr>
          </w:p>
        </w:tc>
      </w:tr>
      <w:tr w:rsidR="00EC5768" w14:paraId="3288D53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3CE6FB7"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1A089E3" w14:textId="77777777" w:rsidR="00EC5768" w:rsidRDefault="00EC5768" w:rsidP="00635B56">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D68B1A"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342C7"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45C06F" w14:textId="77777777" w:rsidR="00EC5768" w:rsidRDefault="00EC5768" w:rsidP="00635B56">
            <w:pPr>
              <w:pStyle w:val="TAL"/>
              <w:rPr>
                <w:rFonts w:cs="Arial"/>
                <w:szCs w:val="18"/>
              </w:rPr>
            </w:pPr>
            <w:r>
              <w:rPr>
                <w:rFonts w:cs="Arial"/>
                <w:szCs w:val="18"/>
              </w:rPr>
              <w:t>This IE may be present to report usage data for a secondary RAT for QoS flows.</w:t>
            </w:r>
          </w:p>
          <w:p w14:paraId="4FF42AC7" w14:textId="77777777" w:rsidR="00EC5768" w:rsidRDefault="00EC5768" w:rsidP="00635B5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1A06EE" w14:textId="77777777" w:rsidR="00EC5768" w:rsidRDefault="00EC5768" w:rsidP="00635B56">
            <w:pPr>
              <w:pStyle w:val="TAL"/>
              <w:rPr>
                <w:rFonts w:cs="Arial"/>
                <w:szCs w:val="18"/>
              </w:rPr>
            </w:pPr>
          </w:p>
        </w:tc>
      </w:tr>
      <w:tr w:rsidR="00EC5768" w14:paraId="4C3556E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6688961"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6B2562" w14:textId="77777777" w:rsidR="00EC5768" w:rsidRDefault="00EC5768" w:rsidP="00635B56">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85DD9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92E48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555CB2" w14:textId="77777777" w:rsidR="00EC5768" w:rsidRDefault="00EC5768" w:rsidP="00635B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5D1C9BE" w14:textId="77777777" w:rsidR="00EC5768" w:rsidRDefault="00EC5768" w:rsidP="00635B56">
            <w:pPr>
              <w:pStyle w:val="TAL"/>
              <w:rPr>
                <w:rFonts w:cs="Arial"/>
                <w:szCs w:val="18"/>
              </w:rPr>
            </w:pPr>
          </w:p>
        </w:tc>
      </w:tr>
      <w:tr w:rsidR="00EC5768" w14:paraId="57CE00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5532CA4" w14:textId="77777777" w:rsidR="00EC5768" w:rsidRDefault="00EC5768" w:rsidP="00635B56">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2E451D0"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23884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300554"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932D2" w14:textId="77777777" w:rsidR="00EC5768" w:rsidRDefault="00EC5768" w:rsidP="00635B5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62F6AD1" w14:textId="77777777" w:rsidR="00EC5768" w:rsidRDefault="00EC5768" w:rsidP="00635B56">
            <w:pPr>
              <w:pStyle w:val="TAL"/>
              <w:rPr>
                <w:rFonts w:cs="Arial"/>
                <w:szCs w:val="18"/>
              </w:rPr>
            </w:pPr>
            <w:r>
              <w:rPr>
                <w:rFonts w:cs="Arial"/>
                <w:szCs w:val="18"/>
              </w:rPr>
              <w:t>When present, it shall be set as follows:</w:t>
            </w:r>
          </w:p>
          <w:p w14:paraId="1421CD8A" w14:textId="77777777" w:rsidR="00EC5768" w:rsidRDefault="00EC5768" w:rsidP="00635B5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FD6D31D" w14:textId="77777777" w:rsidR="00EC5768" w:rsidRDefault="00EC5768" w:rsidP="00635B5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F6DF147" w14:textId="77777777" w:rsidR="00EC5768" w:rsidRDefault="00EC5768" w:rsidP="00635B56">
            <w:pPr>
              <w:pStyle w:val="TAL"/>
              <w:rPr>
                <w:rFonts w:cs="Arial"/>
                <w:szCs w:val="18"/>
              </w:rPr>
            </w:pPr>
          </w:p>
        </w:tc>
      </w:tr>
      <w:tr w:rsidR="00EC5768" w14:paraId="5E900FC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4F3CC1D" w14:textId="77777777" w:rsidR="00EC5768" w:rsidRDefault="00EC5768" w:rsidP="00635B5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7EA3EF0" w14:textId="77777777" w:rsidR="00EC5768" w:rsidRDefault="00EC5768" w:rsidP="00635B5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7D6531"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FC0C7"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B339B4" w14:textId="77777777" w:rsidR="00EC5768" w:rsidRDefault="00EC5768" w:rsidP="00635B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62B99D0F" w14:textId="77777777" w:rsidR="00EC5768" w:rsidRDefault="00EC5768" w:rsidP="00635B5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CB2D28" w14:textId="77777777" w:rsidR="00EC5768" w:rsidRDefault="00EC5768" w:rsidP="00635B56">
            <w:pPr>
              <w:pStyle w:val="TAL"/>
              <w:rPr>
                <w:rFonts w:cs="Arial"/>
                <w:szCs w:val="18"/>
              </w:rPr>
            </w:pPr>
            <w:r>
              <w:rPr>
                <w:rFonts w:cs="Arial"/>
                <w:szCs w:val="18"/>
              </w:rPr>
              <w:t>MAPDU</w:t>
            </w:r>
          </w:p>
        </w:tc>
      </w:tr>
      <w:tr w:rsidR="00EC5768" w14:paraId="261204A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7BB151F" w14:textId="77777777" w:rsidR="00EC5768" w:rsidRDefault="00EC5768" w:rsidP="00635B56">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262472" w14:textId="77777777" w:rsidR="00EC5768" w:rsidRDefault="00EC5768" w:rsidP="00635B56">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510F9E"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D0F0F3" w14:textId="77777777" w:rsidR="00EC5768" w:rsidRDefault="00EC5768" w:rsidP="00635B56">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B857DE" w14:textId="77777777" w:rsidR="00EC5768" w:rsidRDefault="00EC5768" w:rsidP="00635B56">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60FC555" w14:textId="77777777" w:rsidR="00EC5768" w:rsidRDefault="00EC5768" w:rsidP="00635B56">
            <w:pPr>
              <w:pStyle w:val="TAL"/>
              <w:rPr>
                <w:rFonts w:cs="Arial"/>
                <w:szCs w:val="18"/>
              </w:rPr>
            </w:pPr>
            <w:r>
              <w:rPr>
                <w:rFonts w:cs="Arial"/>
                <w:szCs w:val="18"/>
              </w:rPr>
              <w:t>DTSSA</w:t>
            </w:r>
          </w:p>
        </w:tc>
      </w:tr>
      <w:tr w:rsidR="00EC5768" w14:paraId="2F0CD7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C494C0B" w14:textId="77777777" w:rsidR="00EC5768" w:rsidRDefault="00EC5768" w:rsidP="00635B5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2F6FF83"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8B5234D"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180B3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38A22" w14:textId="77777777" w:rsidR="00EC5768" w:rsidRDefault="00EC5768" w:rsidP="00635B5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4872114" w14:textId="77777777" w:rsidR="00EC5768" w:rsidRDefault="00EC5768" w:rsidP="00635B56">
            <w:pPr>
              <w:pStyle w:val="TAL"/>
              <w:rPr>
                <w:rFonts w:cs="Arial"/>
                <w:szCs w:val="18"/>
              </w:rPr>
            </w:pPr>
            <w:r>
              <w:rPr>
                <w:rFonts w:cs="Arial"/>
                <w:szCs w:val="18"/>
              </w:rPr>
              <w:t>DTSSA</w:t>
            </w:r>
          </w:p>
        </w:tc>
      </w:tr>
      <w:tr w:rsidR="00EC5768" w14:paraId="75CD447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A9B98B" w14:textId="77777777" w:rsidR="00EC5768" w:rsidRDefault="00EC5768" w:rsidP="00635B5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3FCB6E"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66C352B"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40965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4CB77" w14:textId="77777777" w:rsidR="00EC5768" w:rsidRDefault="00EC5768" w:rsidP="00635B5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68E8D3E" w14:textId="77777777" w:rsidR="00EC5768" w:rsidRDefault="00EC5768" w:rsidP="00635B56">
            <w:pPr>
              <w:pStyle w:val="TAL"/>
              <w:rPr>
                <w:rFonts w:cs="Arial"/>
                <w:szCs w:val="18"/>
              </w:rPr>
            </w:pPr>
            <w:r>
              <w:rPr>
                <w:rFonts w:cs="Arial"/>
                <w:szCs w:val="18"/>
              </w:rPr>
              <w:t>DTSSA</w:t>
            </w:r>
          </w:p>
        </w:tc>
      </w:tr>
      <w:tr w:rsidR="00EC5768" w14:paraId="2F90CC7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EC93564" w14:textId="77777777" w:rsidR="00EC5768" w:rsidRDefault="00EC5768" w:rsidP="00635B5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8123057"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CD572D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A377E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B8B91" w14:textId="77777777" w:rsidR="00EC5768" w:rsidRDefault="00EC5768" w:rsidP="00635B5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46631CA" w14:textId="77777777" w:rsidR="00EC5768" w:rsidRDefault="00EC5768" w:rsidP="00635B56">
            <w:pPr>
              <w:pStyle w:val="TAL"/>
              <w:rPr>
                <w:rFonts w:cs="Arial"/>
                <w:szCs w:val="18"/>
              </w:rPr>
            </w:pPr>
            <w:r>
              <w:rPr>
                <w:rFonts w:cs="Arial"/>
                <w:szCs w:val="18"/>
              </w:rPr>
              <w:t>DTSSA</w:t>
            </w:r>
          </w:p>
        </w:tc>
      </w:tr>
      <w:tr w:rsidR="00EC5768" w14:paraId="06672ED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1004F36" w14:textId="77777777" w:rsidR="00EC5768" w:rsidRDefault="00EC5768" w:rsidP="00635B56">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EBB8FC" w14:textId="77777777" w:rsidR="00EC5768" w:rsidRDefault="00EC5768" w:rsidP="00635B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248ABD"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EB63C7"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5FB171" w14:textId="77777777" w:rsidR="00EC5768" w:rsidRDefault="00EC5768" w:rsidP="00635B56">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5C272852" w14:textId="77777777" w:rsidR="00EC5768" w:rsidRDefault="00EC5768" w:rsidP="00635B56">
            <w:pPr>
              <w:pStyle w:val="TAL"/>
              <w:rPr>
                <w:rFonts w:cs="Arial"/>
                <w:szCs w:val="18"/>
                <w:lang w:eastAsia="zh-CN"/>
              </w:rPr>
            </w:pPr>
            <w:r>
              <w:rPr>
                <w:rFonts w:cs="Arial"/>
                <w:szCs w:val="18"/>
                <w:lang w:eastAsia="zh-CN"/>
              </w:rPr>
              <w:t>When present, it shall be set as follows:</w:t>
            </w:r>
          </w:p>
          <w:p w14:paraId="6542BDC2" w14:textId="77777777" w:rsidR="00EC5768" w:rsidRDefault="00EC5768" w:rsidP="00635B56">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4C76B1DD" w14:textId="77777777" w:rsidR="00EC5768" w:rsidRDefault="00EC5768" w:rsidP="00635B56">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009244D4" w14:textId="77777777" w:rsidR="00EC5768" w:rsidRDefault="00EC5768" w:rsidP="00635B56">
            <w:pPr>
              <w:pStyle w:val="TAL"/>
              <w:rPr>
                <w:rFonts w:cs="Arial"/>
                <w:szCs w:val="18"/>
              </w:rPr>
            </w:pPr>
            <w:r>
              <w:rPr>
                <w:rFonts w:cs="Arial"/>
                <w:szCs w:val="18"/>
                <w:lang w:eastAsia="zh-CN"/>
              </w:rPr>
              <w:t>DTSSA</w:t>
            </w:r>
          </w:p>
        </w:tc>
      </w:tr>
      <w:tr w:rsidR="00EC5768" w14:paraId="7B65C40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F7BCB70" w14:textId="77777777" w:rsidR="00EC5768" w:rsidRDefault="00EC5768" w:rsidP="00635B5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B385FEA" w14:textId="77777777" w:rsidR="00EC5768" w:rsidRDefault="00EC5768" w:rsidP="00635B5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CC44E88"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05658F" w14:textId="77777777" w:rsidR="00EC5768" w:rsidRDefault="00EC5768" w:rsidP="00635B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161AF6" w14:textId="77777777" w:rsidR="00EC5768" w:rsidRDefault="00EC5768" w:rsidP="00635B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14F415" w14:textId="77777777" w:rsidR="00EC5768" w:rsidRDefault="00EC5768" w:rsidP="00635B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1E4A39E" w14:textId="77777777" w:rsidR="00EC5768" w:rsidRDefault="00EC5768" w:rsidP="00635B56">
            <w:pPr>
              <w:pStyle w:val="TAL"/>
              <w:rPr>
                <w:rFonts w:cs="Arial"/>
                <w:szCs w:val="18"/>
                <w:lang w:eastAsia="zh-CN"/>
              </w:rPr>
            </w:pPr>
            <w:r>
              <w:rPr>
                <w:noProof/>
              </w:rPr>
              <w:t>DTSSA</w:t>
            </w:r>
          </w:p>
        </w:tc>
      </w:tr>
      <w:tr w:rsidR="00EC5768" w14:paraId="5B4B9DF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A1D51E1" w14:textId="77777777" w:rsidR="00EC5768" w:rsidRDefault="00EC5768" w:rsidP="00635B5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DACD6D"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2079A4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65AC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4F79" w14:textId="77777777" w:rsidR="00EC5768" w:rsidRDefault="00EC5768" w:rsidP="00635B56">
            <w:pPr>
              <w:pStyle w:val="TAL"/>
              <w:rPr>
                <w:rFonts w:cs="Arial"/>
                <w:szCs w:val="18"/>
              </w:rPr>
            </w:pPr>
            <w:r>
              <w:rPr>
                <w:rFonts w:cs="Arial"/>
                <w:szCs w:val="18"/>
              </w:rPr>
              <w:t>This IE shall be present during PDU session modification procedures when V-SMF has changed, as specified in clause 4.23.4.3 of 3GPP TS 23.502 [3].</w:t>
            </w:r>
          </w:p>
          <w:p w14:paraId="60E3CF77" w14:textId="77777777" w:rsidR="00EC5768" w:rsidRDefault="00EC5768" w:rsidP="00635B56">
            <w:pPr>
              <w:pStyle w:val="TAL"/>
              <w:rPr>
                <w:rFonts w:cs="Arial"/>
                <w:szCs w:val="18"/>
              </w:rPr>
            </w:pPr>
          </w:p>
          <w:p w14:paraId="1E9AE166" w14:textId="77777777" w:rsidR="00EC5768" w:rsidRDefault="00EC5768" w:rsidP="00635B56">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6C5BF60" w14:textId="77777777" w:rsidR="00EC5768" w:rsidRDefault="00EC5768" w:rsidP="00635B56">
            <w:pPr>
              <w:pStyle w:val="TAL"/>
              <w:rPr>
                <w:noProof/>
              </w:rPr>
            </w:pPr>
            <w:r>
              <w:rPr>
                <w:rFonts w:cs="Arial"/>
                <w:szCs w:val="18"/>
              </w:rPr>
              <w:t>DTSSA</w:t>
            </w:r>
          </w:p>
        </w:tc>
      </w:tr>
      <w:tr w:rsidR="00EC5768" w14:paraId="4EB36A9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F8E420" w14:textId="77777777" w:rsidR="00EC5768" w:rsidRDefault="00EC5768" w:rsidP="00635B5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D548B13"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681DA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46BA5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68065B" w14:textId="77777777" w:rsidR="00EC5768" w:rsidRDefault="00EC5768" w:rsidP="00635B56">
            <w:pPr>
              <w:pStyle w:val="TAL"/>
              <w:rPr>
                <w:rFonts w:cs="Arial"/>
                <w:szCs w:val="18"/>
              </w:rPr>
            </w:pPr>
            <w:r>
              <w:rPr>
                <w:rFonts w:cs="Arial"/>
                <w:szCs w:val="18"/>
              </w:rPr>
              <w:t>This IE shall be present during PDU session modification procedures when I-SMF has changed, as specified in clause 4.23.4.3 of 3GPP TS 23.502 [3].</w:t>
            </w:r>
          </w:p>
          <w:p w14:paraId="4DC8AE0B" w14:textId="77777777" w:rsidR="00EC5768" w:rsidRDefault="00EC5768" w:rsidP="00635B56">
            <w:pPr>
              <w:pStyle w:val="TAL"/>
              <w:rPr>
                <w:rFonts w:cs="Arial"/>
                <w:szCs w:val="18"/>
              </w:rPr>
            </w:pPr>
          </w:p>
          <w:p w14:paraId="26C9C5CC" w14:textId="77777777" w:rsidR="00EC5768" w:rsidRDefault="00EC5768" w:rsidP="00635B56">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B5E8DF" w14:textId="77777777" w:rsidR="00EC5768" w:rsidRDefault="00EC5768" w:rsidP="00635B56">
            <w:pPr>
              <w:pStyle w:val="TAL"/>
              <w:rPr>
                <w:noProof/>
              </w:rPr>
            </w:pPr>
            <w:r>
              <w:rPr>
                <w:rFonts w:cs="Arial"/>
                <w:szCs w:val="18"/>
              </w:rPr>
              <w:t>DTSSA</w:t>
            </w:r>
          </w:p>
        </w:tc>
      </w:tr>
      <w:tr w:rsidR="00EC5768" w14:paraId="6EEC65B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40DB3F8" w14:textId="77777777" w:rsidR="00EC5768" w:rsidRDefault="00EC5768" w:rsidP="00635B56">
            <w:pPr>
              <w:pStyle w:val="TAL"/>
            </w:pPr>
            <w:proofErr w:type="spellStart"/>
            <w:r>
              <w:lastRenderedPageBreak/>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CBE0E02"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2C1F3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58B0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40294" w14:textId="77777777" w:rsidR="00EC5768" w:rsidRDefault="00EC5768" w:rsidP="00635B56">
            <w:pPr>
              <w:pStyle w:val="TAL"/>
              <w:rPr>
                <w:rFonts w:cs="Arial"/>
                <w:szCs w:val="18"/>
              </w:rPr>
            </w:pPr>
            <w:r>
              <w:rPr>
                <w:rFonts w:cs="Arial"/>
                <w:szCs w:val="18"/>
              </w:rPr>
              <w:t>This IE shall be present during PDU session modification procedures when V-SMF has changed, as specified in clause 4.23.4.3 of 3GPP TS 23.502 [3].</w:t>
            </w:r>
          </w:p>
          <w:p w14:paraId="6B03E2F2" w14:textId="77777777" w:rsidR="00EC5768" w:rsidRDefault="00EC5768" w:rsidP="00635B56">
            <w:pPr>
              <w:pStyle w:val="TAL"/>
              <w:rPr>
                <w:rFonts w:cs="Arial"/>
                <w:szCs w:val="18"/>
              </w:rPr>
            </w:pPr>
          </w:p>
          <w:p w14:paraId="0F264F6F" w14:textId="77777777" w:rsidR="00EC5768" w:rsidRDefault="00EC5768" w:rsidP="00635B5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BC20FFE" w14:textId="77777777" w:rsidR="00EC5768" w:rsidRDefault="00EC5768" w:rsidP="00635B56">
            <w:pPr>
              <w:pStyle w:val="TAL"/>
              <w:rPr>
                <w:rFonts w:cs="Arial"/>
                <w:szCs w:val="18"/>
              </w:rPr>
            </w:pPr>
            <w:r>
              <w:rPr>
                <w:rFonts w:cs="Arial"/>
                <w:szCs w:val="18"/>
              </w:rPr>
              <w:t>DTSSA</w:t>
            </w:r>
          </w:p>
        </w:tc>
      </w:tr>
      <w:tr w:rsidR="00EC5768" w14:paraId="51D2030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078455" w14:textId="77777777" w:rsidR="00EC5768" w:rsidRDefault="00EC5768" w:rsidP="00635B5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6CA326"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FBB9C6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6D079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C848A7" w14:textId="77777777" w:rsidR="00EC5768" w:rsidRDefault="00EC5768" w:rsidP="00635B56">
            <w:pPr>
              <w:pStyle w:val="TAL"/>
              <w:rPr>
                <w:rFonts w:cs="Arial"/>
                <w:szCs w:val="18"/>
              </w:rPr>
            </w:pPr>
            <w:r>
              <w:rPr>
                <w:rFonts w:cs="Arial"/>
                <w:szCs w:val="18"/>
              </w:rPr>
              <w:t>This IE shall be present during PDU session modification procedures when I-SMF has changed, as specified in clause 4.23.4.3 of 3GPP TS 23.502 [3].</w:t>
            </w:r>
          </w:p>
          <w:p w14:paraId="5E97F5A0" w14:textId="77777777" w:rsidR="00EC5768" w:rsidRDefault="00EC5768" w:rsidP="00635B56">
            <w:pPr>
              <w:pStyle w:val="TAL"/>
              <w:rPr>
                <w:rFonts w:cs="Arial"/>
                <w:szCs w:val="18"/>
              </w:rPr>
            </w:pPr>
          </w:p>
          <w:p w14:paraId="06B6D57E" w14:textId="77777777" w:rsidR="00EC5768" w:rsidRDefault="00EC5768" w:rsidP="00635B5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F28F880" w14:textId="77777777" w:rsidR="00EC5768" w:rsidRDefault="00EC5768" w:rsidP="00635B56">
            <w:pPr>
              <w:pStyle w:val="TAL"/>
              <w:rPr>
                <w:rFonts w:cs="Arial"/>
                <w:szCs w:val="18"/>
              </w:rPr>
            </w:pPr>
            <w:r>
              <w:rPr>
                <w:rFonts w:cs="Arial"/>
                <w:szCs w:val="18"/>
              </w:rPr>
              <w:t>DTSSA</w:t>
            </w:r>
          </w:p>
        </w:tc>
      </w:tr>
      <w:tr w:rsidR="00EC5768" w14:paraId="244F18C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0CB8DD9" w14:textId="77777777" w:rsidR="00EC5768" w:rsidRDefault="00EC5768" w:rsidP="00635B56">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C0D70F0"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B25605"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9AD0F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ED53D" w14:textId="77777777" w:rsidR="00EC5768" w:rsidRDefault="00EC5768" w:rsidP="00635B56">
            <w:pPr>
              <w:pStyle w:val="TAL"/>
              <w:rPr>
                <w:rFonts w:cs="Arial"/>
                <w:szCs w:val="18"/>
              </w:rPr>
            </w:pPr>
            <w:r>
              <w:rPr>
                <w:rFonts w:cs="Arial"/>
                <w:szCs w:val="18"/>
              </w:rPr>
              <w:t>This IE may be present during PDU session modification procedures when V-SMF has changed, as specified in clause 4.23.4.3 of 3GPP TS 23.502 [3].</w:t>
            </w:r>
          </w:p>
          <w:p w14:paraId="275772A2" w14:textId="77777777" w:rsidR="00EC5768" w:rsidRDefault="00EC5768" w:rsidP="00635B56">
            <w:pPr>
              <w:pStyle w:val="TAL"/>
              <w:rPr>
                <w:rFonts w:cs="Arial"/>
                <w:szCs w:val="18"/>
              </w:rPr>
            </w:pPr>
          </w:p>
          <w:p w14:paraId="60D572DD"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7A46318" w14:textId="77777777" w:rsidR="00EC5768" w:rsidRDefault="00EC5768" w:rsidP="00635B56">
            <w:pPr>
              <w:pStyle w:val="TAL"/>
              <w:rPr>
                <w:rFonts w:cs="Arial"/>
                <w:szCs w:val="18"/>
              </w:rPr>
            </w:pPr>
          </w:p>
          <w:p w14:paraId="787A959D" w14:textId="77777777" w:rsidR="00EC5768" w:rsidRDefault="00EC5768" w:rsidP="00635B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1CA98A8" w14:textId="77777777" w:rsidR="00EC5768" w:rsidRDefault="00EC5768" w:rsidP="00635B56">
            <w:pPr>
              <w:pStyle w:val="TAL"/>
              <w:rPr>
                <w:rFonts w:cs="Arial"/>
                <w:szCs w:val="18"/>
              </w:rPr>
            </w:pPr>
            <w:r>
              <w:rPr>
                <w:rFonts w:cs="Arial"/>
                <w:szCs w:val="18"/>
              </w:rPr>
              <w:t>DTSSA</w:t>
            </w:r>
          </w:p>
        </w:tc>
      </w:tr>
      <w:tr w:rsidR="00EC5768" w14:paraId="6453934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9778462" w14:textId="77777777" w:rsidR="00EC5768" w:rsidRDefault="00EC5768" w:rsidP="00635B56">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91E6C82"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586F4"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86FC4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A28FB" w14:textId="77777777" w:rsidR="00EC5768" w:rsidRDefault="00EC5768" w:rsidP="00635B56">
            <w:pPr>
              <w:pStyle w:val="TAL"/>
              <w:rPr>
                <w:rFonts w:cs="Arial"/>
                <w:szCs w:val="18"/>
              </w:rPr>
            </w:pPr>
            <w:r>
              <w:rPr>
                <w:rFonts w:cs="Arial"/>
                <w:szCs w:val="18"/>
              </w:rPr>
              <w:t>This IE may be present during PDU session modification procedures when I-SMF has changed, as specified in clause 4.23.4.3 of 3GPP TS 23.502 [3].</w:t>
            </w:r>
          </w:p>
          <w:p w14:paraId="3B530D8F" w14:textId="77777777" w:rsidR="00EC5768" w:rsidRDefault="00EC5768" w:rsidP="00635B56">
            <w:pPr>
              <w:pStyle w:val="TAL"/>
              <w:rPr>
                <w:rFonts w:cs="Arial"/>
                <w:szCs w:val="18"/>
              </w:rPr>
            </w:pPr>
          </w:p>
          <w:p w14:paraId="7C3C01C2"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51C7560" w14:textId="77777777" w:rsidR="00EC5768" w:rsidRDefault="00EC5768" w:rsidP="00635B56">
            <w:pPr>
              <w:pStyle w:val="TAL"/>
              <w:rPr>
                <w:rFonts w:cs="Arial"/>
                <w:szCs w:val="18"/>
              </w:rPr>
            </w:pPr>
          </w:p>
          <w:p w14:paraId="4FCFAE21" w14:textId="77777777" w:rsidR="00EC5768" w:rsidRDefault="00EC5768" w:rsidP="00635B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D58020D" w14:textId="77777777" w:rsidR="00EC5768" w:rsidRDefault="00EC5768" w:rsidP="00635B56">
            <w:pPr>
              <w:pStyle w:val="TAL"/>
              <w:rPr>
                <w:rFonts w:cs="Arial"/>
                <w:szCs w:val="18"/>
              </w:rPr>
            </w:pPr>
            <w:r>
              <w:rPr>
                <w:rFonts w:cs="Arial"/>
                <w:szCs w:val="18"/>
              </w:rPr>
              <w:t>DTSSA</w:t>
            </w:r>
          </w:p>
        </w:tc>
      </w:tr>
      <w:tr w:rsidR="00EC5768" w14:paraId="549308C6" w14:textId="77777777" w:rsidTr="00635B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46BE12" w14:textId="77777777" w:rsidR="00EC5768" w:rsidRDefault="00EC5768" w:rsidP="00635B5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5F6B538" w14:textId="77777777" w:rsidR="00EC5768" w:rsidRDefault="00EC5768" w:rsidP="00635B56">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7C46F32" w14:textId="77777777" w:rsidR="00EC5768" w:rsidRDefault="00EC5768" w:rsidP="00EC5768"/>
    <w:p w14:paraId="4051D73B"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E80D5" w14:textId="77777777" w:rsidR="00AB7975" w:rsidRDefault="00AB7975" w:rsidP="00AB7975">
      <w:pPr>
        <w:pStyle w:val="Heading5"/>
      </w:pPr>
      <w:bookmarkStart w:id="127" w:name="_Toc18427387"/>
      <w:r>
        <w:lastRenderedPageBreak/>
        <w:t>6.1.6.2.15</w:t>
      </w:r>
      <w:r>
        <w:tab/>
        <w:t xml:space="preserve">Type: </w:t>
      </w:r>
      <w:proofErr w:type="spellStart"/>
      <w:r>
        <w:t>VsmfUpdateData</w:t>
      </w:r>
      <w:bookmarkEnd w:id="127"/>
      <w:proofErr w:type="spellEnd"/>
    </w:p>
    <w:p w14:paraId="77014298" w14:textId="77777777" w:rsidR="00AB7975" w:rsidRDefault="00AB7975" w:rsidP="00AB7975">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B7975" w14:paraId="1AA8C19A"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64AB8C" w14:textId="77777777" w:rsidR="00AB7975" w:rsidRDefault="00AB7975" w:rsidP="00977A5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15C3BE" w14:textId="77777777" w:rsidR="00AB7975" w:rsidRDefault="00AB7975" w:rsidP="00977A5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033E77" w14:textId="77777777" w:rsidR="00AB7975" w:rsidRPr="007277D4" w:rsidRDefault="00AB7975" w:rsidP="00977A5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805164" w14:textId="77777777" w:rsidR="00AB7975" w:rsidRDefault="00AB7975" w:rsidP="00977A5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BF5453" w14:textId="77777777" w:rsidR="00AB7975" w:rsidRDefault="00AB7975" w:rsidP="00977A5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12DCAE" w14:textId="77777777" w:rsidR="00AB7975" w:rsidRDefault="00AB7975" w:rsidP="00977A54">
            <w:pPr>
              <w:pStyle w:val="TAH"/>
              <w:rPr>
                <w:rFonts w:cs="Arial"/>
                <w:szCs w:val="18"/>
              </w:rPr>
            </w:pPr>
            <w:r>
              <w:rPr>
                <w:rFonts w:cs="Arial"/>
                <w:szCs w:val="18"/>
              </w:rPr>
              <w:t>Applicability</w:t>
            </w:r>
          </w:p>
        </w:tc>
      </w:tr>
      <w:tr w:rsidR="00AB7975" w14:paraId="7A1A918A"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5717E1DF" w14:textId="77777777" w:rsidR="00AB7975" w:rsidRDefault="00AB7975" w:rsidP="00977A5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41194E" w14:textId="77777777" w:rsidR="00AB7975" w:rsidRDefault="00AB7975" w:rsidP="00977A5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749163" w14:textId="77777777" w:rsidR="00AB7975" w:rsidRDefault="00AB7975" w:rsidP="00977A5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FA6AD1" w14:textId="77777777" w:rsidR="00AB7975" w:rsidRDefault="00AB7975" w:rsidP="00977A5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E0A453" w14:textId="77777777" w:rsidR="00AB7975" w:rsidRDefault="00AB7975" w:rsidP="00977A5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A0CDA2C" w14:textId="77777777" w:rsidR="00AB7975" w:rsidRDefault="00AB7975" w:rsidP="00977A54">
            <w:pPr>
              <w:pStyle w:val="TAL"/>
              <w:rPr>
                <w:rFonts w:cs="Arial"/>
                <w:szCs w:val="18"/>
              </w:rPr>
            </w:pPr>
          </w:p>
        </w:tc>
      </w:tr>
      <w:tr w:rsidR="00AB7975" w14:paraId="51096F4A"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684E46E1" w14:textId="77777777" w:rsidR="00AB7975" w:rsidRDefault="00AB7975" w:rsidP="00977A54">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1E02075F" w14:textId="77777777" w:rsidR="00AB7975" w:rsidRDefault="00AB7975" w:rsidP="00977A54">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4EE194FD"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D80B5" w14:textId="77777777" w:rsidR="00AB7975" w:rsidRDefault="00AB7975" w:rsidP="00977A5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F6E94" w14:textId="77777777" w:rsidR="00AB7975" w:rsidRDefault="00AB7975" w:rsidP="00977A54">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BA200E7" w14:textId="77777777" w:rsidR="00AB7975" w:rsidRDefault="00AB7975" w:rsidP="00977A54">
            <w:pPr>
              <w:pStyle w:val="TAL"/>
              <w:rPr>
                <w:rFonts w:cs="Arial"/>
                <w:szCs w:val="18"/>
              </w:rPr>
            </w:pPr>
          </w:p>
        </w:tc>
      </w:tr>
      <w:tr w:rsidR="00AB7975" w14:paraId="3CC08A02"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71FF4DC2" w14:textId="77777777" w:rsidR="00AB7975" w:rsidRDefault="00AB7975" w:rsidP="00977A54">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57108C" w14:textId="77777777" w:rsidR="00AB7975" w:rsidRDefault="00AB7975" w:rsidP="00977A54">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22BB7A"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7F1163" w14:textId="77777777" w:rsidR="00AB7975" w:rsidRDefault="00AB7975" w:rsidP="00977A5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9CAC32F" w14:textId="77777777" w:rsidR="00AB7975" w:rsidRDefault="00AB7975" w:rsidP="00977A54">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2AE88BD" w14:textId="77777777" w:rsidR="00AB7975" w:rsidRDefault="00AB7975" w:rsidP="00977A54">
            <w:pPr>
              <w:pStyle w:val="TAL"/>
              <w:rPr>
                <w:rFonts w:cs="Arial"/>
                <w:szCs w:val="18"/>
              </w:rPr>
            </w:pPr>
          </w:p>
        </w:tc>
      </w:tr>
      <w:tr w:rsidR="00AB7975" w14:paraId="76FD4AAB"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417B5647" w14:textId="77777777" w:rsidR="00AB7975" w:rsidRDefault="00AB7975" w:rsidP="00977A54">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A9BCAF" w14:textId="77777777" w:rsidR="00AB7975" w:rsidRDefault="00AB7975" w:rsidP="00977A54">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B845B7"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574389" w14:textId="77777777" w:rsidR="00AB7975" w:rsidRDefault="00AB7975" w:rsidP="00977A5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C6D89A" w14:textId="77777777" w:rsidR="00AB7975" w:rsidRDefault="00AB7975" w:rsidP="00977A54">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A70731F" w14:textId="77777777" w:rsidR="00AB7975" w:rsidRDefault="00AB7975" w:rsidP="00977A54">
            <w:pPr>
              <w:pStyle w:val="TAL"/>
              <w:rPr>
                <w:rFonts w:cs="Arial"/>
                <w:szCs w:val="18"/>
              </w:rPr>
            </w:pPr>
          </w:p>
        </w:tc>
      </w:tr>
      <w:tr w:rsidR="00AB7975" w14:paraId="7B6AD943"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6E267D3A" w14:textId="77777777" w:rsidR="00AB7975" w:rsidRDefault="00AB7975" w:rsidP="00977A54">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9F04B1" w14:textId="77777777" w:rsidR="00AB7975" w:rsidRDefault="00AB7975" w:rsidP="00977A54">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83E66C"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B9B31" w14:textId="77777777" w:rsidR="00AB7975" w:rsidRDefault="00AB7975" w:rsidP="00977A5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ED9E75" w14:textId="77777777" w:rsidR="00AB7975" w:rsidRPr="002D266C" w:rsidRDefault="00AB7975" w:rsidP="00977A54">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14E4F1DB" w14:textId="77777777" w:rsidR="00AB7975" w:rsidRDefault="00AB7975" w:rsidP="00977A54">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E1F2212" w14:textId="77777777" w:rsidR="00AB7975" w:rsidRDefault="00AB7975" w:rsidP="00977A54">
            <w:pPr>
              <w:pStyle w:val="TAL"/>
              <w:rPr>
                <w:rFonts w:cs="Arial"/>
                <w:szCs w:val="18"/>
              </w:rPr>
            </w:pPr>
          </w:p>
        </w:tc>
      </w:tr>
      <w:tr w:rsidR="00AB7975" w14:paraId="1742799F"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4D1DDF8B" w14:textId="77777777" w:rsidR="00AB7975" w:rsidRDefault="00AB7975" w:rsidP="00977A54">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15A93F" w14:textId="77777777" w:rsidR="00AB7975" w:rsidRDefault="00AB7975" w:rsidP="00977A54">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700A8FE1"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E9B34" w14:textId="77777777" w:rsidR="00AB7975" w:rsidRDefault="00AB7975" w:rsidP="00977A5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D50C74" w14:textId="77777777" w:rsidR="00AB7975" w:rsidRDefault="00AB7975" w:rsidP="00977A54">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744BB3ED" w14:textId="77777777" w:rsidR="00AB7975" w:rsidRDefault="00AB7975" w:rsidP="00977A54">
            <w:pPr>
              <w:pStyle w:val="TAL"/>
              <w:rPr>
                <w:rFonts w:cs="Arial"/>
                <w:szCs w:val="18"/>
              </w:rPr>
            </w:pPr>
          </w:p>
        </w:tc>
      </w:tr>
      <w:tr w:rsidR="00AB7975" w14:paraId="3BFDE0FB"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6C40793D" w14:textId="77777777" w:rsidR="00AB7975" w:rsidRDefault="00AB7975" w:rsidP="00977A5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780702" w14:textId="77777777" w:rsidR="00AB7975" w:rsidRDefault="00AB7975" w:rsidP="00977A54">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7B1964B"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F886D" w14:textId="77777777" w:rsidR="00AB7975" w:rsidRDefault="00AB7975" w:rsidP="00977A5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818006" w14:textId="77777777" w:rsidR="00AB7975" w:rsidRDefault="00AB7975" w:rsidP="00977A54">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7192DC7" w14:textId="77777777" w:rsidR="00AB7975" w:rsidRDefault="00AB7975" w:rsidP="00977A54">
            <w:pPr>
              <w:pStyle w:val="TAL"/>
              <w:rPr>
                <w:rFonts w:cs="Arial"/>
                <w:szCs w:val="18"/>
              </w:rPr>
            </w:pPr>
          </w:p>
        </w:tc>
      </w:tr>
      <w:tr w:rsidR="00AB7975" w14:paraId="4F206A37"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15ACC96D" w14:textId="77777777" w:rsidR="00AB7975" w:rsidRDefault="00AB7975" w:rsidP="00977A54">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0B81A4A" w14:textId="77777777" w:rsidR="00AB7975" w:rsidRDefault="00AB7975" w:rsidP="00977A54">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D54B7E" w14:textId="77777777" w:rsidR="00AB7975" w:rsidRDefault="00AB7975" w:rsidP="00977A5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EBE0CF7" w14:textId="77777777" w:rsidR="00AB7975" w:rsidRDefault="00AB7975" w:rsidP="00977A54">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5C046B05" w14:textId="77777777" w:rsidR="00AB7975" w:rsidRDefault="00AB7975" w:rsidP="00977A5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08A926F" w14:textId="77777777" w:rsidR="00AB7975" w:rsidRDefault="00AB7975" w:rsidP="00977A54">
            <w:pPr>
              <w:pStyle w:val="TAL"/>
              <w:rPr>
                <w:rFonts w:cs="Arial"/>
                <w:szCs w:val="18"/>
              </w:rPr>
            </w:pPr>
          </w:p>
        </w:tc>
      </w:tr>
      <w:tr w:rsidR="00AB7975" w14:paraId="522E1067"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29979B2B" w14:textId="77777777" w:rsidR="00AB7975" w:rsidRDefault="00AB7975" w:rsidP="00977A5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289CA2" w14:textId="77777777" w:rsidR="00AB7975" w:rsidRDefault="00AB7975" w:rsidP="00977A5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90DCECB"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2F059"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B85C9" w14:textId="77777777" w:rsidR="00AB7975" w:rsidRDefault="00AB7975" w:rsidP="00977A54">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99848D0" w14:textId="77777777" w:rsidR="00AB7975" w:rsidRDefault="00AB7975" w:rsidP="00977A54">
            <w:pPr>
              <w:pStyle w:val="TAL"/>
              <w:rPr>
                <w:rFonts w:cs="Arial"/>
                <w:szCs w:val="18"/>
              </w:rPr>
            </w:pPr>
          </w:p>
        </w:tc>
      </w:tr>
      <w:tr w:rsidR="00AB7975" w14:paraId="118A46C4"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4C382C23" w14:textId="77777777" w:rsidR="00AB7975" w:rsidRDefault="00AB7975" w:rsidP="00977A54">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2022A0F" w14:textId="77777777" w:rsidR="00AB7975" w:rsidRDefault="00AB7975" w:rsidP="00977A5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145824"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63CFC"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E7C91" w14:textId="77777777" w:rsidR="00AB7975" w:rsidRDefault="00AB7975" w:rsidP="00977A54">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15DAB87" w14:textId="77777777" w:rsidR="00AB7975" w:rsidRDefault="00AB7975" w:rsidP="00977A54">
            <w:pPr>
              <w:pStyle w:val="TAL"/>
              <w:rPr>
                <w:rFonts w:cs="Arial"/>
                <w:szCs w:val="18"/>
              </w:rPr>
            </w:pPr>
          </w:p>
        </w:tc>
      </w:tr>
      <w:tr w:rsidR="00AB7975" w14:paraId="16F48ACA"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00C99630" w14:textId="77777777" w:rsidR="00AB7975" w:rsidRDefault="00AB7975" w:rsidP="00977A54">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0935FC4" w14:textId="77777777" w:rsidR="00AB7975" w:rsidRDefault="00AB7975" w:rsidP="00977A54">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0CDC21D"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CA4A8"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59DDF" w14:textId="77777777" w:rsidR="00AB7975" w:rsidRDefault="00AB7975" w:rsidP="00977A54">
            <w:pPr>
              <w:pStyle w:val="TAL"/>
              <w:rPr>
                <w:rFonts w:cs="Arial"/>
                <w:szCs w:val="18"/>
              </w:rPr>
            </w:pPr>
            <w:r>
              <w:rPr>
                <w:rFonts w:cs="Arial"/>
                <w:szCs w:val="18"/>
              </w:rPr>
              <w:t xml:space="preserve">This IE shall be present if: </w:t>
            </w:r>
          </w:p>
          <w:p w14:paraId="49662983" w14:textId="77777777" w:rsidR="00AB7975" w:rsidRDefault="00AB7975" w:rsidP="00977A5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6F535496" w14:textId="77777777" w:rsidR="00AB7975" w:rsidRDefault="00AB7975" w:rsidP="00977A5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6AE10210" w14:textId="77777777" w:rsidR="00AB7975" w:rsidRDefault="00AB7975" w:rsidP="00977A54">
            <w:pPr>
              <w:pStyle w:val="TAL"/>
              <w:rPr>
                <w:rFonts w:cs="Arial"/>
                <w:szCs w:val="18"/>
              </w:rPr>
            </w:pPr>
            <w:r>
              <w:rPr>
                <w:rFonts w:cs="Arial"/>
                <w:szCs w:val="18"/>
              </w:rPr>
              <w:t>When present, it shall be set as follows:</w:t>
            </w:r>
          </w:p>
          <w:p w14:paraId="55191E84" w14:textId="77777777" w:rsidR="00AB7975" w:rsidRDefault="00AB7975" w:rsidP="00977A54">
            <w:pPr>
              <w:pStyle w:val="TAL"/>
              <w:rPr>
                <w:rFonts w:cs="Arial"/>
                <w:szCs w:val="18"/>
              </w:rPr>
            </w:pPr>
          </w:p>
          <w:p w14:paraId="3FB48DC9" w14:textId="77777777" w:rsidR="00AB7975" w:rsidRPr="00FD41F8" w:rsidRDefault="00AB7975" w:rsidP="00977A54">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CB03E13" w14:textId="77777777" w:rsidR="00AB7975" w:rsidRDefault="00AB7975" w:rsidP="00977A54">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04A2183" w14:textId="77777777" w:rsidR="00AB7975" w:rsidRDefault="00AB7975" w:rsidP="00977A54">
            <w:pPr>
              <w:pStyle w:val="TAL"/>
              <w:rPr>
                <w:rFonts w:cs="Arial"/>
                <w:szCs w:val="18"/>
              </w:rPr>
            </w:pPr>
          </w:p>
        </w:tc>
      </w:tr>
      <w:tr w:rsidR="00AB7975" w14:paraId="03F04C2F"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3E7D25F3" w14:textId="77777777" w:rsidR="00AB7975" w:rsidRDefault="00AB7975" w:rsidP="00977A54">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25A874" w14:textId="77777777" w:rsidR="00AB7975" w:rsidRDefault="00AB7975" w:rsidP="00977A5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BC476D"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CFFE9"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242EB" w14:textId="77777777" w:rsidR="00AB7975" w:rsidRDefault="00AB7975" w:rsidP="00977A54">
            <w:pPr>
              <w:pStyle w:val="TAL"/>
              <w:rPr>
                <w:rFonts w:cs="Arial"/>
                <w:szCs w:val="18"/>
              </w:rPr>
            </w:pPr>
            <w:r>
              <w:rPr>
                <w:rFonts w:cs="Arial"/>
                <w:szCs w:val="18"/>
              </w:rPr>
              <w:t>This IE shall be included if:</w:t>
            </w:r>
          </w:p>
          <w:p w14:paraId="0F8E10D5" w14:textId="77777777" w:rsidR="00AB7975" w:rsidRPr="006B4138" w:rsidRDefault="00AB7975" w:rsidP="00977A5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3GPP TS 23.502 [3],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3GPP TS 23.502 [3]), and</w:t>
            </w:r>
          </w:p>
          <w:p w14:paraId="58287E97" w14:textId="77777777" w:rsidR="00AB7975" w:rsidRPr="006B4138" w:rsidRDefault="00AB7975" w:rsidP="00977A5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14:paraId="248D3E13" w14:textId="77777777" w:rsidR="00AB7975" w:rsidRDefault="00AB7975" w:rsidP="00977A54">
            <w:pPr>
              <w:pStyle w:val="TAL"/>
              <w:rPr>
                <w:rFonts w:cs="Arial"/>
                <w:szCs w:val="18"/>
              </w:rPr>
            </w:pPr>
            <w:r>
              <w:rPr>
                <w:rFonts w:cs="Arial"/>
                <w:szCs w:val="18"/>
              </w:rPr>
              <w:t>This IE shall not be included otherwise.</w:t>
            </w:r>
          </w:p>
          <w:p w14:paraId="599322DC" w14:textId="77777777" w:rsidR="00AB7975" w:rsidRDefault="00AB7975" w:rsidP="00977A54">
            <w:pPr>
              <w:pStyle w:val="TAL"/>
              <w:rPr>
                <w:rFonts w:cs="Arial"/>
                <w:szCs w:val="18"/>
              </w:rPr>
            </w:pPr>
          </w:p>
          <w:p w14:paraId="7CAD4874" w14:textId="77777777" w:rsidR="00AB7975" w:rsidRDefault="00AB7975" w:rsidP="00977A54">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1EC197FB" w14:textId="77777777" w:rsidR="00AB7975" w:rsidRDefault="00AB7975" w:rsidP="00977A54">
            <w:pPr>
              <w:pStyle w:val="TAL"/>
              <w:rPr>
                <w:rFonts w:cs="Arial"/>
                <w:szCs w:val="18"/>
              </w:rPr>
            </w:pPr>
          </w:p>
        </w:tc>
      </w:tr>
      <w:tr w:rsidR="00AB7975" w14:paraId="703011E5"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34A74BF1" w14:textId="77777777" w:rsidR="00AB7975" w:rsidRDefault="00AB7975" w:rsidP="00977A5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1191E1E" w14:textId="77777777" w:rsidR="00AB7975" w:rsidRDefault="00AB7975" w:rsidP="00977A5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BA515E8" w14:textId="77777777" w:rsidR="00AB7975" w:rsidRDefault="00AB7975" w:rsidP="00977A5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4610D0"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FE9DC" w14:textId="77777777" w:rsidR="00AB7975" w:rsidRDefault="00AB7975" w:rsidP="00977A54">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5BB5EC9" w14:textId="77777777" w:rsidR="00AB7975" w:rsidRDefault="00AB7975" w:rsidP="00977A54">
            <w:pPr>
              <w:pStyle w:val="TAL"/>
              <w:rPr>
                <w:rFonts w:cs="Arial"/>
                <w:szCs w:val="18"/>
              </w:rPr>
            </w:pPr>
          </w:p>
        </w:tc>
      </w:tr>
      <w:tr w:rsidR="00AB7975" w14:paraId="26DAB7E7"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7F2B65F7" w14:textId="77777777" w:rsidR="00AB7975" w:rsidRDefault="00AB7975" w:rsidP="00977A5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EF3A499" w14:textId="77777777" w:rsidR="00AB7975" w:rsidRDefault="00AB7975" w:rsidP="00977A5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3FE62C4" w14:textId="77777777" w:rsidR="00AB7975" w:rsidRDefault="00AB7975" w:rsidP="00977A5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1FC33B"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199F4" w14:textId="77777777" w:rsidR="00AB7975" w:rsidRDefault="00AB7975" w:rsidP="00977A54">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ECC18A7" w14:textId="77777777" w:rsidR="00AB7975" w:rsidRDefault="00AB7975" w:rsidP="00977A54">
            <w:pPr>
              <w:pStyle w:val="TAL"/>
              <w:rPr>
                <w:rFonts w:cs="Arial"/>
                <w:szCs w:val="18"/>
              </w:rPr>
            </w:pPr>
          </w:p>
        </w:tc>
      </w:tr>
      <w:tr w:rsidR="00AB7975" w14:paraId="33F772F2"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2FCDEEDD" w14:textId="77777777" w:rsidR="00AB7975" w:rsidRDefault="00AB7975" w:rsidP="00977A54">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A5154E0" w14:textId="77777777" w:rsidR="00AB7975" w:rsidRDefault="00AB7975" w:rsidP="00977A5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31DEE1" w14:textId="77777777" w:rsidR="00AB7975" w:rsidRDefault="00AB7975" w:rsidP="00977A5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403ED9"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7CDE5" w14:textId="77777777" w:rsidR="00AB7975" w:rsidRDefault="00AB7975" w:rsidP="00977A54">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6A629378" w14:textId="77777777" w:rsidR="00AB7975" w:rsidRDefault="00AB7975" w:rsidP="00977A54">
            <w:pPr>
              <w:pStyle w:val="TAL"/>
              <w:rPr>
                <w:rFonts w:cs="Arial"/>
                <w:szCs w:val="18"/>
              </w:rPr>
            </w:pPr>
            <w:r>
              <w:rPr>
                <w:rFonts w:cs="Arial"/>
                <w:szCs w:val="18"/>
              </w:rPr>
              <w:t>Example: the cause "Invalid mandatory information" shall be encoded as "60".</w:t>
            </w:r>
          </w:p>
          <w:p w14:paraId="62C05528" w14:textId="77777777" w:rsidR="00AB7975" w:rsidRDefault="00AB7975" w:rsidP="00977A5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78FD553" w14:textId="77777777" w:rsidR="00AB7975" w:rsidRDefault="00AB7975" w:rsidP="00977A54">
            <w:pPr>
              <w:pStyle w:val="TAL"/>
              <w:rPr>
                <w:rFonts w:cs="Arial"/>
                <w:szCs w:val="18"/>
              </w:rPr>
            </w:pPr>
          </w:p>
        </w:tc>
      </w:tr>
      <w:tr w:rsidR="00AB7975" w14:paraId="663853C2"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370184AF" w14:textId="77777777" w:rsidR="00AB7975" w:rsidRDefault="00AB7975" w:rsidP="00977A54">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504BEE16" w14:textId="77777777" w:rsidR="00AB7975" w:rsidRDefault="00AB7975" w:rsidP="00977A5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BF9AAE5" w14:textId="77777777" w:rsidR="00AB7975" w:rsidRDefault="00AB7975" w:rsidP="00977A5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1DD20F" w14:textId="77777777" w:rsidR="00AB7975" w:rsidRDefault="00AB7975" w:rsidP="00977A5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04C24" w14:textId="77777777" w:rsidR="00AB7975" w:rsidRDefault="00AB7975" w:rsidP="00977A54">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745A785" w14:textId="77777777" w:rsidR="00AB7975" w:rsidRDefault="00AB7975" w:rsidP="00977A54">
            <w:pPr>
              <w:pStyle w:val="TAL"/>
              <w:rPr>
                <w:rFonts w:cs="Arial"/>
                <w:szCs w:val="18"/>
              </w:rPr>
            </w:pPr>
          </w:p>
        </w:tc>
      </w:tr>
      <w:tr w:rsidR="00AB7975" w14:paraId="6031AAA8"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19F22D65" w14:textId="77777777" w:rsidR="00AB7975" w:rsidRDefault="00AB7975" w:rsidP="00977A5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C42F17" w14:textId="77777777" w:rsidR="00AB7975" w:rsidRDefault="00AB7975" w:rsidP="00977A5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4F766C" w14:textId="77777777" w:rsidR="00AB7975" w:rsidRDefault="00AB7975" w:rsidP="00977A5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EEAD2" w14:textId="77777777" w:rsidR="00AB7975" w:rsidRDefault="00AB7975" w:rsidP="00977A5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034F1B" w14:textId="77777777" w:rsidR="00AB7975" w:rsidRDefault="00AB7975" w:rsidP="00977A54">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33FEB053" w14:textId="77777777" w:rsidR="00AB7975" w:rsidRDefault="00AB7975" w:rsidP="00977A54">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BF411C" w14:textId="77777777" w:rsidR="00AB7975" w:rsidRDefault="00AB7975" w:rsidP="00977A54">
            <w:pPr>
              <w:pStyle w:val="TAL"/>
              <w:rPr>
                <w:rFonts w:cs="Arial"/>
                <w:szCs w:val="18"/>
              </w:rPr>
            </w:pPr>
            <w:r>
              <w:rPr>
                <w:rFonts w:cs="Arial"/>
                <w:szCs w:val="18"/>
              </w:rPr>
              <w:t>MAPDU</w:t>
            </w:r>
          </w:p>
        </w:tc>
      </w:tr>
      <w:tr w:rsidR="00AB7975" w14:paraId="534D99C5" w14:textId="77777777" w:rsidTr="00977A54">
        <w:trPr>
          <w:jc w:val="center"/>
        </w:trPr>
        <w:tc>
          <w:tcPr>
            <w:tcW w:w="1975" w:type="dxa"/>
            <w:tcBorders>
              <w:top w:val="single" w:sz="4" w:space="0" w:color="auto"/>
              <w:left w:val="single" w:sz="4" w:space="0" w:color="auto"/>
              <w:bottom w:val="single" w:sz="4" w:space="0" w:color="auto"/>
              <w:right w:val="single" w:sz="4" w:space="0" w:color="auto"/>
            </w:tcBorders>
          </w:tcPr>
          <w:p w14:paraId="6C6CE6EA" w14:textId="77777777" w:rsidR="00AB7975" w:rsidRDefault="00AB7975" w:rsidP="00977A54">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E390D3" w14:textId="77777777" w:rsidR="00AB7975" w:rsidRDefault="00AB7975" w:rsidP="00977A54">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D37C532" w14:textId="77777777" w:rsidR="00AB7975" w:rsidRDefault="00AB7975" w:rsidP="00977A5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94E123" w14:textId="77777777" w:rsidR="00AB7975" w:rsidRDefault="00AB7975" w:rsidP="00977A54">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D8DCA9E" w14:textId="77777777" w:rsidR="00AB7975" w:rsidRDefault="00AB7975" w:rsidP="00977A5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3A2CD24" w14:textId="77777777" w:rsidR="00AB7975" w:rsidRDefault="00AB7975" w:rsidP="00977A54">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07A4AB55" w14:textId="77777777" w:rsidR="00AB7975" w:rsidRDefault="00AB7975" w:rsidP="00977A54">
            <w:pPr>
              <w:pStyle w:val="TAL"/>
              <w:rPr>
                <w:rFonts w:cs="Arial"/>
                <w:szCs w:val="18"/>
              </w:rPr>
            </w:pPr>
            <w:r>
              <w:rPr>
                <w:rFonts w:cs="Arial" w:hint="eastAsia"/>
                <w:szCs w:val="18"/>
                <w:lang w:eastAsia="zh-CN"/>
              </w:rPr>
              <w:t>DTSSA</w:t>
            </w:r>
          </w:p>
        </w:tc>
      </w:tr>
      <w:tr w:rsidR="00AB7975" w14:paraId="2C71B1A4" w14:textId="77777777" w:rsidTr="00977A54">
        <w:trPr>
          <w:jc w:val="center"/>
          <w:ins w:id="128" w:author="Bruno Landais" w:date="2019-09-13T11:43:00Z"/>
        </w:trPr>
        <w:tc>
          <w:tcPr>
            <w:tcW w:w="1975" w:type="dxa"/>
            <w:tcBorders>
              <w:top w:val="single" w:sz="4" w:space="0" w:color="auto"/>
              <w:left w:val="single" w:sz="4" w:space="0" w:color="auto"/>
              <w:bottom w:val="single" w:sz="4" w:space="0" w:color="auto"/>
              <w:right w:val="single" w:sz="4" w:space="0" w:color="auto"/>
            </w:tcBorders>
          </w:tcPr>
          <w:p w14:paraId="782CC081" w14:textId="38FD1074" w:rsidR="00AB7975" w:rsidRDefault="00AB7975" w:rsidP="00AB7975">
            <w:pPr>
              <w:pStyle w:val="TAL"/>
              <w:rPr>
                <w:ins w:id="129" w:author="Bruno Landais" w:date="2019-09-13T11:43:00Z"/>
                <w:lang w:eastAsia="zh-CN"/>
              </w:rPr>
            </w:pPr>
            <w:proofErr w:type="spellStart"/>
            <w:ins w:id="130" w:author="Bruno Landais" w:date="2019-09-13T11:44:00Z">
              <w:r>
                <w:rPr>
                  <w:lang w:val="en-US"/>
                </w:rPr>
                <w:t>additionalCnTunnelInfo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7E21A3C" w14:textId="5F6D0F20" w:rsidR="00AB7975" w:rsidRDefault="00AB7975" w:rsidP="00AB7975">
            <w:pPr>
              <w:pStyle w:val="TAL"/>
              <w:rPr>
                <w:ins w:id="131" w:author="Bruno Landais" w:date="2019-09-13T11:43:00Z"/>
                <w:lang w:eastAsia="zh-CN"/>
              </w:rPr>
            </w:pPr>
            <w:proofErr w:type="spellStart"/>
            <w:ins w:id="132" w:author="Bruno Landais" w:date="2019-09-13T11:44:00Z">
              <w: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681555EC" w14:textId="75EA286C" w:rsidR="00AB7975" w:rsidRDefault="00AB7975" w:rsidP="00AB7975">
            <w:pPr>
              <w:pStyle w:val="TAC"/>
              <w:rPr>
                <w:ins w:id="133" w:author="Bruno Landais" w:date="2019-09-13T11:43:00Z"/>
                <w:lang w:eastAsia="zh-CN"/>
              </w:rPr>
            </w:pPr>
            <w:ins w:id="134" w:author="Bruno Landais" w:date="2019-09-13T11:44:00Z">
              <w:r>
                <w:t>C</w:t>
              </w:r>
            </w:ins>
          </w:p>
        </w:tc>
        <w:tc>
          <w:tcPr>
            <w:tcW w:w="663" w:type="dxa"/>
            <w:tcBorders>
              <w:top w:val="single" w:sz="4" w:space="0" w:color="auto"/>
              <w:left w:val="single" w:sz="4" w:space="0" w:color="auto"/>
              <w:bottom w:val="single" w:sz="4" w:space="0" w:color="auto"/>
              <w:right w:val="single" w:sz="4" w:space="0" w:color="auto"/>
            </w:tcBorders>
          </w:tcPr>
          <w:p w14:paraId="158E2EAE" w14:textId="331DA35B" w:rsidR="00AB7975" w:rsidRDefault="00AB7975" w:rsidP="00AB7975">
            <w:pPr>
              <w:pStyle w:val="TAL"/>
              <w:rPr>
                <w:ins w:id="135" w:author="Bruno Landais" w:date="2019-09-13T11:43:00Z"/>
                <w:lang w:eastAsia="zh-CN"/>
              </w:rPr>
            </w:pPr>
            <w:ins w:id="136" w:author="Bruno Landais" w:date="2019-09-13T11:44:00Z">
              <w:r>
                <w:t>0..1</w:t>
              </w:r>
            </w:ins>
          </w:p>
        </w:tc>
        <w:tc>
          <w:tcPr>
            <w:tcW w:w="4395" w:type="dxa"/>
            <w:tcBorders>
              <w:top w:val="single" w:sz="4" w:space="0" w:color="auto"/>
              <w:left w:val="single" w:sz="4" w:space="0" w:color="auto"/>
              <w:bottom w:val="single" w:sz="4" w:space="0" w:color="auto"/>
              <w:right w:val="single" w:sz="4" w:space="0" w:color="auto"/>
            </w:tcBorders>
          </w:tcPr>
          <w:p w14:paraId="1310B819" w14:textId="4D5E2B68" w:rsidR="00AB7975" w:rsidRDefault="00AB7975" w:rsidP="00AB7975">
            <w:pPr>
              <w:pStyle w:val="TAL"/>
              <w:rPr>
                <w:ins w:id="137" w:author="Bruno Landais" w:date="2019-09-13T11:45:00Z"/>
                <w:rFonts w:cs="Arial"/>
                <w:szCs w:val="18"/>
                <w:lang w:eastAsia="zh-CN"/>
              </w:rPr>
            </w:pPr>
            <w:ins w:id="138" w:author="Bruno Landais" w:date="2019-09-13T11:44:00Z">
              <w:r>
                <w:rPr>
                  <w:rFonts w:cs="Arial"/>
                  <w:szCs w:val="18"/>
                </w:rPr>
                <w:t xml:space="preserve">This IE shall be present </w:t>
              </w:r>
            </w:ins>
            <w:ins w:id="139" w:author="Bruno Landais" w:date="2019-09-13T11:45:00Z">
              <w:r w:rsidR="006608FD">
                <w:rPr>
                  <w:rFonts w:cs="Arial"/>
                  <w:szCs w:val="18"/>
                </w:rPr>
                <w:t>for</w:t>
              </w:r>
            </w:ins>
            <w:ins w:id="140" w:author="Bruno Landais" w:date="2019-09-13T11:44:00Z">
              <w:r>
                <w:rPr>
                  <w:rFonts w:cs="Arial"/>
                  <w:szCs w:val="18"/>
                </w:rPr>
                <w:t xml:space="preserve"> </w:t>
              </w:r>
              <w:r>
                <w:rPr>
                  <w:rFonts w:cs="Arial"/>
                  <w:szCs w:val="18"/>
                  <w:lang w:eastAsia="zh-CN"/>
                </w:rPr>
                <w:t xml:space="preserve">a </w:t>
              </w:r>
              <w:r>
                <w:rPr>
                  <w:rFonts w:cs="Arial" w:hint="eastAsia"/>
                  <w:szCs w:val="18"/>
                  <w:lang w:eastAsia="zh-CN"/>
                </w:rPr>
                <w:t xml:space="preserve">MA-PDU session </w:t>
              </w:r>
            </w:ins>
            <w:ins w:id="141" w:author="Bruno Landais" w:date="2019-09-13T11:45:00Z">
              <w:r w:rsidR="006608FD">
                <w:rPr>
                  <w:rFonts w:cs="Arial"/>
                  <w:szCs w:val="18"/>
                  <w:lang w:eastAsia="zh-CN"/>
                </w:rPr>
                <w:t xml:space="preserve">if </w:t>
              </w:r>
              <w:r w:rsidR="006608FD">
                <w:rPr>
                  <w:rFonts w:cs="Arial" w:hint="eastAsia"/>
                  <w:szCs w:val="18"/>
                  <w:lang w:eastAsia="zh-CN"/>
                </w:rPr>
                <w:t xml:space="preserve">the UE </w:t>
              </w:r>
              <w:r w:rsidR="006608FD">
                <w:rPr>
                  <w:rFonts w:cs="Arial"/>
                  <w:szCs w:val="18"/>
                  <w:lang w:eastAsia="zh-CN"/>
                </w:rPr>
                <w:t>requested to establish resources for a MA PDU session over the other access</w:t>
              </w:r>
            </w:ins>
            <w:ins w:id="142" w:author="Bruno Landais" w:date="2019-09-13T11:44:00Z">
              <w:r>
                <w:rPr>
                  <w:rFonts w:cs="Arial"/>
                  <w:szCs w:val="18"/>
                  <w:lang w:eastAsia="zh-CN"/>
                </w:rPr>
                <w:t xml:space="preserve">. </w:t>
              </w:r>
            </w:ins>
          </w:p>
          <w:p w14:paraId="725B6509" w14:textId="4B3A3433" w:rsidR="006608FD" w:rsidRPr="006608FD" w:rsidRDefault="00AB7975" w:rsidP="006608FD">
            <w:pPr>
              <w:pStyle w:val="TAL"/>
              <w:rPr>
                <w:ins w:id="143" w:author="Bruno Landais" w:date="2019-09-13T11:43:00Z"/>
                <w:lang w:val="en-US"/>
                <w:rPrChange w:id="144" w:author="Bruno Landais" w:date="2019-09-13T11:45:00Z">
                  <w:rPr>
                    <w:ins w:id="145" w:author="Bruno Landais" w:date="2019-09-13T11:43:00Z"/>
                    <w:rFonts w:cs="Arial"/>
                    <w:szCs w:val="18"/>
                    <w:lang w:eastAsia="zh-CN"/>
                  </w:rPr>
                </w:rPrChange>
              </w:rPr>
            </w:pPr>
            <w:ins w:id="146" w:author="Bruno Landais" w:date="2019-09-13T11:44:00Z">
              <w:r>
                <w:rPr>
                  <w:rFonts w:cs="Arial"/>
                  <w:szCs w:val="18"/>
                </w:rPr>
                <w:t>When present, it shall contain the N9</w:t>
              </w:r>
              <w:r>
                <w:rPr>
                  <w:lang w:val="en-US"/>
                </w:rPr>
                <w:t xml:space="preserve"> tunnel information of the UPF controlled by the H-SMF or SMF, for the access type that was indicated in the </w:t>
              </w:r>
              <w:proofErr w:type="spellStart"/>
              <w:r>
                <w:rPr>
                  <w:lang w:val="en-US"/>
                </w:rPr>
                <w:t>additionalAnType</w:t>
              </w:r>
              <w:proofErr w:type="spellEnd"/>
              <w:r>
                <w:rPr>
                  <w:lang w:val="en-US"/>
                </w:rPr>
                <w:t xml:space="preserve"> IE in the request. </w:t>
              </w:r>
            </w:ins>
          </w:p>
        </w:tc>
        <w:tc>
          <w:tcPr>
            <w:tcW w:w="882" w:type="dxa"/>
            <w:tcBorders>
              <w:top w:val="single" w:sz="4" w:space="0" w:color="auto"/>
              <w:left w:val="single" w:sz="4" w:space="0" w:color="auto"/>
              <w:bottom w:val="single" w:sz="4" w:space="0" w:color="auto"/>
              <w:right w:val="single" w:sz="4" w:space="0" w:color="auto"/>
            </w:tcBorders>
          </w:tcPr>
          <w:p w14:paraId="373FFA4A" w14:textId="5C47D422" w:rsidR="00AB7975" w:rsidRDefault="00AB7975" w:rsidP="00AB7975">
            <w:pPr>
              <w:pStyle w:val="TAL"/>
              <w:rPr>
                <w:ins w:id="147" w:author="Bruno Landais" w:date="2019-09-13T11:43:00Z"/>
                <w:rFonts w:cs="Arial"/>
                <w:szCs w:val="18"/>
              </w:rPr>
            </w:pPr>
            <w:ins w:id="148" w:author="Bruno Landais" w:date="2019-09-13T11:44:00Z">
              <w:r>
                <w:rPr>
                  <w:rFonts w:cs="Arial"/>
                  <w:szCs w:val="18"/>
                </w:rPr>
                <w:t>MAPDU</w:t>
              </w:r>
            </w:ins>
          </w:p>
        </w:tc>
      </w:tr>
      <w:tr w:rsidR="00AB7975" w14:paraId="1CB0C921" w14:textId="77777777" w:rsidTr="00977A5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10F5C1" w14:textId="77777777" w:rsidR="00AB7975" w:rsidRDefault="00AB7975" w:rsidP="00977A54">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4520AC90" w14:textId="77777777" w:rsidR="00AB7975" w:rsidRDefault="00AB7975" w:rsidP="00AB7975"/>
    <w:p w14:paraId="1C2BBC2B" w14:textId="77777777" w:rsidR="00AB7975" w:rsidRDefault="00AB7975" w:rsidP="00EC5768"/>
    <w:p w14:paraId="3C8E133E" w14:textId="77777777" w:rsidR="00CE6D85" w:rsidRPr="006B5418" w:rsidRDefault="00CE6D85" w:rsidP="00CE6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2CFC4" w14:textId="77777777" w:rsidR="00CE6D85" w:rsidRDefault="00CE6D85" w:rsidP="00CE6D85">
      <w:pPr>
        <w:pStyle w:val="Heading3"/>
      </w:pPr>
      <w:bookmarkStart w:id="149" w:name="_Toc18427444"/>
      <w:r>
        <w:t>6.1.8</w:t>
      </w:r>
      <w:r>
        <w:tab/>
        <w:t>Feature Negotiation</w:t>
      </w:r>
      <w:bookmarkEnd w:id="149"/>
    </w:p>
    <w:p w14:paraId="52895171" w14:textId="77777777" w:rsidR="00CE6D85" w:rsidRDefault="00CE6D85" w:rsidP="00CE6D85">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79064194" w14:textId="77777777" w:rsidR="00CE6D85" w:rsidRDefault="00CE6D85" w:rsidP="00CE6D85">
      <w:pPr>
        <w:rPr>
          <w:lang w:val="en-US"/>
        </w:rPr>
      </w:pPr>
      <w:r>
        <w:rPr>
          <w:lang w:val="en-US"/>
        </w:rPr>
        <w:lastRenderedPageBreak/>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w:t>
      </w:r>
    </w:p>
    <w:p w14:paraId="000EB7B7" w14:textId="77777777" w:rsidR="00CE6D85" w:rsidRDefault="00CE6D85" w:rsidP="00CE6D85">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4FAA9F27" w14:textId="77777777" w:rsidR="00CE6D85" w:rsidRDefault="00CE6D85" w:rsidP="00CE6D8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 </w:t>
      </w:r>
    </w:p>
    <w:p w14:paraId="5FA8736F" w14:textId="77777777" w:rsidR="00CE6D85" w:rsidRDefault="00CE6D85" w:rsidP="00CE6D8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5C614FC0" w14:textId="77777777" w:rsidR="00CE6D85" w:rsidRPr="003B5446" w:rsidRDefault="00CE6D85" w:rsidP="00CE6D85">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E6D85" w:rsidRPr="003B5446" w14:paraId="2461E32C" w14:textId="77777777" w:rsidTr="00977A54">
        <w:trPr>
          <w:cantSplit/>
          <w:jc w:val="center"/>
        </w:trPr>
        <w:tc>
          <w:tcPr>
            <w:tcW w:w="993" w:type="dxa"/>
          </w:tcPr>
          <w:p w14:paraId="1C3D5E35" w14:textId="77777777" w:rsidR="00CE6D85" w:rsidRPr="003B5446" w:rsidRDefault="00CE6D85" w:rsidP="00977A54">
            <w:pPr>
              <w:pStyle w:val="TAH"/>
            </w:pPr>
            <w:r w:rsidRPr="003B5446">
              <w:t xml:space="preserve">Feature </w:t>
            </w:r>
            <w:r>
              <w:t>Number</w:t>
            </w:r>
          </w:p>
        </w:tc>
        <w:tc>
          <w:tcPr>
            <w:tcW w:w="1063" w:type="dxa"/>
          </w:tcPr>
          <w:p w14:paraId="7953C87B" w14:textId="77777777" w:rsidR="00CE6D85" w:rsidRPr="003B5446" w:rsidRDefault="00CE6D85" w:rsidP="00977A54">
            <w:pPr>
              <w:pStyle w:val="TAH"/>
            </w:pPr>
            <w:r w:rsidRPr="003B5446">
              <w:t>Feature</w:t>
            </w:r>
          </w:p>
        </w:tc>
        <w:tc>
          <w:tcPr>
            <w:tcW w:w="639" w:type="dxa"/>
          </w:tcPr>
          <w:p w14:paraId="1E3EFD7D" w14:textId="77777777" w:rsidR="00CE6D85" w:rsidRPr="003B5446" w:rsidRDefault="00CE6D85" w:rsidP="00977A54">
            <w:pPr>
              <w:pStyle w:val="TAH"/>
            </w:pPr>
            <w:r w:rsidRPr="003B5446">
              <w:t>M/O</w:t>
            </w:r>
          </w:p>
        </w:tc>
        <w:tc>
          <w:tcPr>
            <w:tcW w:w="6520" w:type="dxa"/>
          </w:tcPr>
          <w:p w14:paraId="718F5FFA" w14:textId="77777777" w:rsidR="00CE6D85" w:rsidRPr="003B5446" w:rsidRDefault="00CE6D85" w:rsidP="00977A54">
            <w:pPr>
              <w:pStyle w:val="TAH"/>
            </w:pPr>
            <w:r w:rsidRPr="003B5446">
              <w:t>Description</w:t>
            </w:r>
          </w:p>
        </w:tc>
      </w:tr>
      <w:tr w:rsidR="00CE6D85" w:rsidRPr="003B5446" w14:paraId="680D07E1" w14:textId="77777777" w:rsidTr="00977A54">
        <w:trPr>
          <w:cantSplit/>
          <w:jc w:val="center"/>
        </w:trPr>
        <w:tc>
          <w:tcPr>
            <w:tcW w:w="993" w:type="dxa"/>
          </w:tcPr>
          <w:p w14:paraId="5A54D172" w14:textId="77777777" w:rsidR="00CE6D85" w:rsidRPr="003B5446" w:rsidRDefault="00CE6D85" w:rsidP="00977A54">
            <w:pPr>
              <w:pStyle w:val="TAC"/>
            </w:pPr>
            <w:r>
              <w:t>1</w:t>
            </w:r>
          </w:p>
        </w:tc>
        <w:tc>
          <w:tcPr>
            <w:tcW w:w="1063" w:type="dxa"/>
          </w:tcPr>
          <w:p w14:paraId="02F3E0AE" w14:textId="77777777" w:rsidR="00CE6D85" w:rsidRPr="003B5446" w:rsidRDefault="00CE6D85" w:rsidP="00977A54">
            <w:pPr>
              <w:pStyle w:val="TAL"/>
              <w:rPr>
                <w:color w:val="FF0000"/>
              </w:rPr>
            </w:pPr>
            <w:r w:rsidRPr="006E3917">
              <w:t>CPCIOT</w:t>
            </w:r>
          </w:p>
        </w:tc>
        <w:tc>
          <w:tcPr>
            <w:tcW w:w="639" w:type="dxa"/>
          </w:tcPr>
          <w:p w14:paraId="60FF13A7" w14:textId="77777777" w:rsidR="00CE6D85" w:rsidRPr="003B5446" w:rsidRDefault="00CE6D85" w:rsidP="00977A54">
            <w:pPr>
              <w:pStyle w:val="TAC"/>
              <w:rPr>
                <w:color w:val="FF0000"/>
              </w:rPr>
            </w:pPr>
            <w:r w:rsidRPr="006E3917">
              <w:t>O</w:t>
            </w:r>
          </w:p>
        </w:tc>
        <w:tc>
          <w:tcPr>
            <w:tcW w:w="6520" w:type="dxa"/>
          </w:tcPr>
          <w:p w14:paraId="34A1E076" w14:textId="77777777" w:rsidR="00CE6D85" w:rsidRDefault="00CE6D85" w:rsidP="00977A54">
            <w:pPr>
              <w:pStyle w:val="TAL"/>
              <w:rPr>
                <w:noProof/>
              </w:rPr>
            </w:pPr>
            <w:r>
              <w:rPr>
                <w:noProof/>
              </w:rPr>
              <w:t>Control Plane CIoT 5GS Optimisation</w:t>
            </w:r>
          </w:p>
          <w:p w14:paraId="412CE3D6" w14:textId="77777777" w:rsidR="00CE6D85" w:rsidRDefault="00CE6D85" w:rsidP="00977A54">
            <w:pPr>
              <w:pStyle w:val="TAL"/>
            </w:pPr>
          </w:p>
          <w:p w14:paraId="722D61D4" w14:textId="77777777" w:rsidR="00CE6D85" w:rsidDel="00713E62" w:rsidRDefault="00CE6D85" w:rsidP="00977A54">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520F0118" w14:textId="77777777" w:rsidR="00CE6D85" w:rsidRDefault="00CE6D85" w:rsidP="00977A54">
            <w:pPr>
              <w:pStyle w:val="TAL"/>
            </w:pPr>
          </w:p>
          <w:p w14:paraId="24A9D1F5" w14:textId="77777777" w:rsidR="00CE6D85" w:rsidRDefault="00CE6D85" w:rsidP="00977A54">
            <w:pPr>
              <w:pStyle w:val="TAL"/>
            </w:pPr>
            <w:r>
              <w:t xml:space="preserve">The SMF shall indicate its support of this feature in </w:t>
            </w:r>
            <w:proofErr w:type="spellStart"/>
            <w:r>
              <w:t>supportedFeatures</w:t>
            </w:r>
            <w:proofErr w:type="spellEnd"/>
            <w:r>
              <w:t xml:space="preserve"> attribute in its profile registered in NRF.</w:t>
            </w:r>
          </w:p>
          <w:p w14:paraId="21E86E7C" w14:textId="77777777" w:rsidR="00CE6D85" w:rsidRDefault="00CE6D85" w:rsidP="00977A54">
            <w:pPr>
              <w:pStyle w:val="TAL"/>
            </w:pPr>
          </w:p>
          <w:p w14:paraId="6CE353A6" w14:textId="760D271A" w:rsidR="00CE6D85" w:rsidRPr="00CE7AF6" w:rsidRDefault="00CE6D85" w:rsidP="00977A54">
            <w:pPr>
              <w:pStyle w:val="TAL"/>
            </w:pPr>
            <w:r>
              <w:t>A</w:t>
            </w:r>
            <w:del w:id="150" w:author="Bruno Landais" w:date="2019-09-13T11:06:00Z">
              <w:r w:rsidDel="00CE6D85">
                <w:delText>n</w:delText>
              </w:r>
            </w:del>
            <w:r>
              <w:t xml:space="preserve"> NF service consumer (e.g. AMF) shall only select SMF(s) that supports this feature for PDU sessions with </w:t>
            </w:r>
            <w:r>
              <w:rPr>
                <w:noProof/>
              </w:rPr>
              <w:t>Control Plane CIoT 5GS Optimisation enabled.</w:t>
            </w:r>
          </w:p>
        </w:tc>
      </w:tr>
      <w:tr w:rsidR="00CE6D85" w:rsidRPr="003B5446" w14:paraId="494D8EC2" w14:textId="77777777" w:rsidTr="00977A54">
        <w:trPr>
          <w:cantSplit/>
          <w:jc w:val="center"/>
        </w:trPr>
        <w:tc>
          <w:tcPr>
            <w:tcW w:w="993" w:type="dxa"/>
          </w:tcPr>
          <w:p w14:paraId="56F43740" w14:textId="77777777" w:rsidR="00CE6D85" w:rsidRDefault="00CE6D85" w:rsidP="00977A54">
            <w:pPr>
              <w:pStyle w:val="TAC"/>
            </w:pPr>
            <w:r>
              <w:t>2</w:t>
            </w:r>
          </w:p>
        </w:tc>
        <w:tc>
          <w:tcPr>
            <w:tcW w:w="1063" w:type="dxa"/>
          </w:tcPr>
          <w:p w14:paraId="71F87D65" w14:textId="77777777" w:rsidR="00CE6D85" w:rsidRPr="00A85A6E" w:rsidRDefault="00CE6D85" w:rsidP="00977A54">
            <w:pPr>
              <w:pStyle w:val="TAL"/>
            </w:pPr>
            <w:r w:rsidRPr="00A85A6E">
              <w:rPr>
                <w:rFonts w:hint="eastAsia"/>
                <w:lang w:eastAsia="zh-CN"/>
              </w:rPr>
              <w:t>MAPDU</w:t>
            </w:r>
          </w:p>
        </w:tc>
        <w:tc>
          <w:tcPr>
            <w:tcW w:w="639" w:type="dxa"/>
          </w:tcPr>
          <w:p w14:paraId="64EF8227" w14:textId="77777777" w:rsidR="00CE6D85" w:rsidRPr="00A85A6E" w:rsidRDefault="00CE6D85" w:rsidP="00977A54">
            <w:pPr>
              <w:pStyle w:val="TAC"/>
            </w:pPr>
            <w:r w:rsidRPr="00A85A6E">
              <w:rPr>
                <w:rFonts w:hint="eastAsia"/>
                <w:lang w:eastAsia="zh-CN"/>
              </w:rPr>
              <w:t>O</w:t>
            </w:r>
          </w:p>
        </w:tc>
        <w:tc>
          <w:tcPr>
            <w:tcW w:w="6520" w:type="dxa"/>
          </w:tcPr>
          <w:p w14:paraId="7EBEA24E" w14:textId="008817A7" w:rsidR="00CE6D85" w:rsidRDefault="00CE6D85" w:rsidP="00977A54">
            <w:pPr>
              <w:pStyle w:val="TAL"/>
              <w:rPr>
                <w:ins w:id="151" w:author="Bruno Landais" w:date="2019-09-13T11:08:00Z"/>
                <w:lang w:eastAsia="zh-CN"/>
              </w:rPr>
            </w:pPr>
            <w:del w:id="152" w:author="Bruno Landais" w:date="2019-09-13T11:05:00Z">
              <w:r w:rsidDel="00CE6D85">
                <w:rPr>
                  <w:rFonts w:hint="eastAsia"/>
                  <w:lang w:eastAsia="zh-CN"/>
                </w:rPr>
                <w:delText>This feature bit indicates whether the SMF s</w:delText>
              </w:r>
            </w:del>
            <w:del w:id="153" w:author="Bruno Landais" w:date="2019-09-13T11:08:00Z">
              <w:r w:rsidDel="00CE6D85">
                <w:rPr>
                  <w:rFonts w:hint="eastAsia"/>
                  <w:lang w:eastAsia="zh-CN"/>
                </w:rPr>
                <w:delText>upport</w:delText>
              </w:r>
            </w:del>
            <w:del w:id="154" w:author="Bruno Landais" w:date="2019-09-13T11:05:00Z">
              <w:r w:rsidDel="00CE6D85">
                <w:rPr>
                  <w:rFonts w:hint="eastAsia"/>
                  <w:lang w:eastAsia="zh-CN"/>
                </w:rPr>
                <w:delText>s</w:delText>
              </w:r>
            </w:del>
            <w:del w:id="155" w:author="Bruno Landais" w:date="2019-09-13T11:08:00Z">
              <w:r w:rsidDel="00CE6D85">
                <w:rPr>
                  <w:rFonts w:hint="eastAsia"/>
                  <w:lang w:eastAsia="zh-CN"/>
                </w:rPr>
                <w:delText xml:space="preserve"> </w:delText>
              </w:r>
            </w:del>
            <w:r>
              <w:rPr>
                <w:rFonts w:hint="eastAsia"/>
                <w:lang w:eastAsia="zh-CN"/>
              </w:rPr>
              <w:t xml:space="preserve">Multi-Access PDU </w:t>
            </w:r>
            <w:del w:id="156" w:author="Bruno Landais" w:date="2019-09-13T12:03:00Z">
              <w:r w:rsidDel="00FE45F4">
                <w:rPr>
                  <w:rFonts w:hint="eastAsia"/>
                  <w:lang w:eastAsia="zh-CN"/>
                </w:rPr>
                <w:delText>s</w:delText>
              </w:r>
            </w:del>
            <w:ins w:id="157" w:author="Bruno Landais" w:date="2019-09-13T12:03:00Z">
              <w:r w:rsidR="00FE45F4">
                <w:rPr>
                  <w:lang w:eastAsia="zh-CN"/>
                </w:rPr>
                <w:t>S</w:t>
              </w:r>
            </w:ins>
            <w:r>
              <w:rPr>
                <w:rFonts w:hint="eastAsia"/>
                <w:lang w:eastAsia="zh-CN"/>
              </w:rPr>
              <w:t>ession</w:t>
            </w:r>
          </w:p>
          <w:p w14:paraId="39A962AD" w14:textId="77777777" w:rsidR="00CE6D85" w:rsidRDefault="00CE6D85" w:rsidP="00977A54">
            <w:pPr>
              <w:pStyle w:val="TAL"/>
              <w:rPr>
                <w:ins w:id="158" w:author="Bruno Landais" w:date="2019-09-13T11:08:00Z"/>
                <w:lang w:eastAsia="zh-CN"/>
              </w:rPr>
            </w:pPr>
          </w:p>
          <w:p w14:paraId="5360F2C0" w14:textId="4EC2190C" w:rsidR="00CE6D85" w:rsidRDefault="00CE6D85" w:rsidP="00977A54">
            <w:pPr>
              <w:pStyle w:val="TAL"/>
            </w:pPr>
            <w:ins w:id="159" w:author="Bruno Landais" w:date="2019-09-13T11:08:00Z">
              <w:r>
                <w:rPr>
                  <w:lang w:eastAsia="zh-CN"/>
                </w:rPr>
                <w:t>An SMF that supports this feature shall support the</w:t>
              </w:r>
            </w:ins>
            <w:r>
              <w:rPr>
                <w:rFonts w:hint="eastAsia"/>
                <w:lang w:eastAsia="zh-CN"/>
              </w:rPr>
              <w:t xml:space="preserve"> procedures </w:t>
            </w:r>
            <w:ins w:id="160" w:author="Bruno Landais" w:date="2019-09-13T11:08:00Z">
              <w:r>
                <w:rPr>
                  <w:lang w:eastAsia="zh-CN"/>
                </w:rPr>
                <w:t xml:space="preserve">specified </w:t>
              </w:r>
            </w:ins>
            <w:del w:id="161" w:author="Bruno Landais" w:date="2019-09-13T11:08:00Z">
              <w:r w:rsidDel="00CE6D85">
                <w:rPr>
                  <w:rFonts w:hint="eastAsia"/>
                  <w:lang w:eastAsia="zh-CN"/>
                </w:rPr>
                <w:delText xml:space="preserve">related to </w:delText>
              </w:r>
              <w:r w:rsidDel="00CE6D85">
                <w:delText>Access Traffic Steering, Switching and Splitting</w:delText>
              </w:r>
              <w:r w:rsidDel="00CE6D85">
                <w:rPr>
                  <w:rFonts w:hint="eastAsia"/>
                  <w:lang w:eastAsia="zh-CN"/>
                </w:rPr>
                <w:delText xml:space="preserve"> (see </w:delText>
              </w:r>
            </w:del>
            <w:ins w:id="162" w:author="Bruno Landais" w:date="2019-09-13T11:08:00Z">
              <w:r>
                <w:rPr>
                  <w:lang w:eastAsia="zh-CN"/>
                </w:rPr>
                <w:t xml:space="preserve">in </w:t>
              </w:r>
            </w:ins>
            <w:del w:id="163" w:author="Bruno Landais" w:date="2019-09-13T11:08:00Z">
              <w:r w:rsidDel="00CE6D85">
                <w:rPr>
                  <w:rFonts w:hint="eastAsia"/>
                  <w:lang w:eastAsia="zh-CN"/>
                </w:rPr>
                <w:delText>clauses 4.2.10</w:delText>
              </w:r>
              <w:r w:rsidDel="00CE6D85">
                <w:rPr>
                  <w:lang w:eastAsia="zh-CN"/>
                </w:rPr>
                <w:delText xml:space="preserve"> and</w:delText>
              </w:r>
              <w:r w:rsidDel="00CE6D85">
                <w:rPr>
                  <w:rFonts w:hint="eastAsia"/>
                  <w:lang w:eastAsia="zh-CN"/>
                </w:rPr>
                <w:delText xml:space="preserve"> 5.32</w:delText>
              </w:r>
            </w:del>
            <w:del w:id="164" w:author="Bruno Landais" w:date="2019-09-13T11:09:00Z">
              <w:r w:rsidDel="00CE6D85">
                <w:rPr>
                  <w:rFonts w:hint="eastAsia"/>
                  <w:lang w:eastAsia="zh-CN"/>
                </w:rPr>
                <w:delText xml:space="preserve"> of </w:delText>
              </w:r>
            </w:del>
            <w:r>
              <w:rPr>
                <w:rFonts w:hint="eastAsia"/>
                <w:lang w:eastAsia="zh-CN"/>
              </w:rPr>
              <w:t>3GPP TS 23.501 [2]</w:t>
            </w:r>
            <w:ins w:id="165" w:author="Bruno Landais" w:date="2019-09-13T11:09:00Z">
              <w:r>
                <w:rPr>
                  <w:lang w:eastAsia="zh-CN"/>
                </w:rPr>
                <w:t xml:space="preserve"> and </w:t>
              </w:r>
              <w:r w:rsidRPr="005E4D39">
                <w:t>3GPP TS 23.502 [3]</w:t>
              </w:r>
            </w:ins>
            <w:r>
              <w:rPr>
                <w:rFonts w:hint="eastAsia"/>
                <w:lang w:eastAsia="zh-CN"/>
              </w:rPr>
              <w:t>)</w:t>
            </w:r>
            <w:ins w:id="166" w:author="Bruno Landais" w:date="2019-09-13T11:08:00Z">
              <w:r>
                <w:rPr>
                  <w:rFonts w:hint="eastAsia"/>
                  <w:lang w:eastAsia="zh-CN"/>
                </w:rPr>
                <w:t xml:space="preserve"> related to </w:t>
              </w:r>
              <w:r>
                <w:t>Access Traffic Steering, Switching and Splitting</w:t>
              </w:r>
            </w:ins>
            <w:r>
              <w:rPr>
                <w:rFonts w:hint="eastAsia"/>
                <w:lang w:eastAsia="zh-CN"/>
              </w:rPr>
              <w:t>.</w:t>
            </w:r>
            <w:r w:rsidRPr="003B5446">
              <w:t xml:space="preserve"> </w:t>
            </w:r>
          </w:p>
        </w:tc>
      </w:tr>
      <w:tr w:rsidR="00CE6D85" w:rsidRPr="003B5446" w14:paraId="03C7FBB2" w14:textId="77777777" w:rsidTr="00977A54">
        <w:trPr>
          <w:cantSplit/>
          <w:jc w:val="center"/>
        </w:trPr>
        <w:tc>
          <w:tcPr>
            <w:tcW w:w="993" w:type="dxa"/>
          </w:tcPr>
          <w:p w14:paraId="3F6A8E9B" w14:textId="77777777" w:rsidR="00CE6D85" w:rsidRDefault="00CE6D85" w:rsidP="00977A54">
            <w:pPr>
              <w:pStyle w:val="TAC"/>
            </w:pPr>
            <w:r>
              <w:t>3</w:t>
            </w:r>
          </w:p>
        </w:tc>
        <w:tc>
          <w:tcPr>
            <w:tcW w:w="1063" w:type="dxa"/>
          </w:tcPr>
          <w:p w14:paraId="75ED99E3" w14:textId="77777777" w:rsidR="00CE6D85" w:rsidRPr="00A85A6E" w:rsidRDefault="00CE6D85" w:rsidP="00977A54">
            <w:pPr>
              <w:pStyle w:val="TAL"/>
              <w:rPr>
                <w:lang w:eastAsia="zh-CN"/>
              </w:rPr>
            </w:pPr>
            <w:r w:rsidRPr="00A85A6E">
              <w:t>DTSSA</w:t>
            </w:r>
          </w:p>
        </w:tc>
        <w:tc>
          <w:tcPr>
            <w:tcW w:w="639" w:type="dxa"/>
          </w:tcPr>
          <w:p w14:paraId="3735818B" w14:textId="77777777" w:rsidR="00CE6D85" w:rsidRPr="00A85A6E" w:rsidRDefault="00CE6D85" w:rsidP="00977A54">
            <w:pPr>
              <w:pStyle w:val="TAC"/>
              <w:rPr>
                <w:lang w:eastAsia="zh-CN"/>
              </w:rPr>
            </w:pPr>
            <w:r w:rsidRPr="00A85A6E">
              <w:t>O</w:t>
            </w:r>
          </w:p>
        </w:tc>
        <w:tc>
          <w:tcPr>
            <w:tcW w:w="6520" w:type="dxa"/>
          </w:tcPr>
          <w:p w14:paraId="1AB77083" w14:textId="77777777" w:rsidR="00CE6D85" w:rsidRDefault="00CE6D85" w:rsidP="00977A54">
            <w:pPr>
              <w:pStyle w:val="TAL"/>
            </w:pPr>
            <w:r>
              <w:t xml:space="preserve">Deployments Topologies with specific SMF Service Areas </w:t>
            </w:r>
          </w:p>
          <w:p w14:paraId="0A642237" w14:textId="77777777" w:rsidR="00CE6D85" w:rsidRDefault="00CE6D85" w:rsidP="00977A54">
            <w:pPr>
              <w:pStyle w:val="TAL"/>
            </w:pPr>
          </w:p>
          <w:p w14:paraId="3E815C8A" w14:textId="77777777" w:rsidR="00CE6D85" w:rsidRDefault="00CE6D85" w:rsidP="00977A54">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E6D85" w:rsidRPr="003B5446" w14:paraId="620699E3" w14:textId="77777777" w:rsidTr="00977A54">
        <w:trPr>
          <w:cantSplit/>
          <w:jc w:val="center"/>
        </w:trPr>
        <w:tc>
          <w:tcPr>
            <w:tcW w:w="9215" w:type="dxa"/>
            <w:gridSpan w:val="4"/>
          </w:tcPr>
          <w:p w14:paraId="2A0F7BCF" w14:textId="77777777" w:rsidR="00CE6D85" w:rsidRPr="003B5446" w:rsidRDefault="00CE6D85" w:rsidP="00977A5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F0D8B1E" w14:textId="77777777" w:rsidR="00CE6D85" w:rsidRPr="003B5446" w:rsidRDefault="00CE6D85" w:rsidP="00977A54">
            <w:pPr>
              <w:pStyle w:val="TAL"/>
              <w:rPr>
                <w:bCs/>
              </w:rPr>
            </w:pPr>
            <w:r w:rsidRPr="003B5446">
              <w:rPr>
                <w:bCs/>
              </w:rPr>
              <w:t>Feature: A short name that can be used to refer to the bit and to the feature.</w:t>
            </w:r>
          </w:p>
          <w:p w14:paraId="359ECC59" w14:textId="77777777" w:rsidR="00CE6D85" w:rsidRPr="003B5446" w:rsidRDefault="00CE6D85" w:rsidP="00977A5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81252FE" w14:textId="77777777" w:rsidR="00CE6D85" w:rsidRPr="003B5446" w:rsidRDefault="00CE6D85" w:rsidP="00977A54">
            <w:pPr>
              <w:pStyle w:val="TAL"/>
            </w:pPr>
            <w:r w:rsidRPr="003B5446">
              <w:t>Description: A clear textual description of the feature.</w:t>
            </w:r>
          </w:p>
        </w:tc>
      </w:tr>
    </w:tbl>
    <w:p w14:paraId="324A7B79" w14:textId="77777777" w:rsidR="00CE6D85" w:rsidRDefault="00CE6D85" w:rsidP="00CE6D85"/>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9E624" w14:textId="77777777" w:rsidR="00AE293B" w:rsidRDefault="00AE293B" w:rsidP="00AE293B">
      <w:pPr>
        <w:pStyle w:val="Heading2"/>
      </w:pPr>
      <w:bookmarkStart w:id="167" w:name="_Toc18427448"/>
      <w:r>
        <w:t>A.2</w:t>
      </w:r>
      <w:r>
        <w:tab/>
      </w:r>
      <w:proofErr w:type="spellStart"/>
      <w:r>
        <w:t>Nsmf_PDUSession</w:t>
      </w:r>
      <w:proofErr w:type="spellEnd"/>
      <w:r>
        <w:t xml:space="preserve"> API</w:t>
      </w:r>
      <w:bookmarkEnd w:id="167"/>
    </w:p>
    <w:p w14:paraId="333EDDA1" w14:textId="77777777" w:rsidR="00AE293B" w:rsidRPr="002E5CBA" w:rsidRDefault="00AE293B" w:rsidP="00AE293B">
      <w:pPr>
        <w:pStyle w:val="PL"/>
        <w:rPr>
          <w:lang w:val="en-US"/>
        </w:rPr>
      </w:pPr>
      <w:r w:rsidRPr="002E5CBA">
        <w:rPr>
          <w:lang w:val="en-US"/>
        </w:rPr>
        <w:t>openapi: 3.0.0</w:t>
      </w:r>
    </w:p>
    <w:p w14:paraId="0DC92835" w14:textId="77777777" w:rsidR="00AE293B" w:rsidRPr="002E5CBA" w:rsidRDefault="00AE293B" w:rsidP="00AE293B">
      <w:pPr>
        <w:pStyle w:val="PL"/>
        <w:rPr>
          <w:lang w:val="en-US"/>
        </w:rPr>
      </w:pPr>
    </w:p>
    <w:p w14:paraId="79182E00" w14:textId="77777777" w:rsidR="00AE293B" w:rsidRPr="002E5CBA" w:rsidRDefault="00AE293B" w:rsidP="00AE293B">
      <w:pPr>
        <w:pStyle w:val="PL"/>
        <w:rPr>
          <w:lang w:val="en-US"/>
        </w:rPr>
      </w:pPr>
      <w:r w:rsidRPr="002E5CBA">
        <w:rPr>
          <w:lang w:val="en-US"/>
        </w:rPr>
        <w:t>info:</w:t>
      </w:r>
    </w:p>
    <w:p w14:paraId="2FA9B169" w14:textId="77777777" w:rsidR="00AE293B" w:rsidRPr="002E5CBA" w:rsidRDefault="00AE293B" w:rsidP="00AE293B">
      <w:pPr>
        <w:pStyle w:val="PL"/>
        <w:rPr>
          <w:lang w:val="en-US"/>
        </w:rPr>
      </w:pPr>
      <w:r w:rsidRPr="002E5CBA">
        <w:rPr>
          <w:lang w:val="en-US"/>
        </w:rPr>
        <w:t xml:space="preserve">  version: '</w:t>
      </w:r>
      <w:r>
        <w:rPr>
          <w:lang w:val="en-US"/>
        </w:rPr>
        <w:t>1.1.0.alpha-2</w:t>
      </w:r>
      <w:r w:rsidRPr="002E5CBA">
        <w:rPr>
          <w:lang w:val="en-US"/>
        </w:rPr>
        <w:t>'</w:t>
      </w:r>
    </w:p>
    <w:p w14:paraId="1C07C2EB" w14:textId="77777777" w:rsidR="00AE293B" w:rsidRPr="002E5CBA" w:rsidRDefault="00AE293B" w:rsidP="00AE293B">
      <w:pPr>
        <w:pStyle w:val="PL"/>
        <w:rPr>
          <w:lang w:val="en-US"/>
        </w:rPr>
      </w:pPr>
      <w:r w:rsidRPr="002E5CBA">
        <w:rPr>
          <w:lang w:val="en-US"/>
        </w:rPr>
        <w:t xml:space="preserve">  title: '</w:t>
      </w:r>
      <w:r>
        <w:rPr>
          <w:lang w:val="en-US"/>
        </w:rPr>
        <w:t>Nsmf_PDUSession</w:t>
      </w:r>
      <w:r w:rsidRPr="002E5CBA">
        <w:rPr>
          <w:lang w:val="en-US"/>
        </w:rPr>
        <w:t>'</w:t>
      </w:r>
    </w:p>
    <w:p w14:paraId="70CD6691" w14:textId="77777777" w:rsidR="00AE293B" w:rsidRPr="0023193F" w:rsidRDefault="00AE293B" w:rsidP="00AE293B">
      <w:pPr>
        <w:pStyle w:val="PL"/>
      </w:pPr>
      <w:r w:rsidRPr="00EA441A">
        <w:t xml:space="preserve">  </w:t>
      </w:r>
      <w:r w:rsidRPr="0023193F">
        <w:t>description: |</w:t>
      </w:r>
    </w:p>
    <w:p w14:paraId="12E4C788" w14:textId="77777777" w:rsidR="00AE293B" w:rsidRPr="0023193F" w:rsidRDefault="00AE293B" w:rsidP="00AE293B">
      <w:pPr>
        <w:pStyle w:val="PL"/>
      </w:pPr>
      <w:r w:rsidRPr="0023193F">
        <w:t xml:space="preserve">    SMF PDU Session Service.</w:t>
      </w:r>
    </w:p>
    <w:p w14:paraId="6DC773CF" w14:textId="77777777" w:rsidR="00AE293B" w:rsidRDefault="00AE293B" w:rsidP="00AE293B">
      <w:pPr>
        <w:pStyle w:val="PL"/>
      </w:pPr>
      <w:r w:rsidRPr="0023193F">
        <w:t xml:space="preserve">    </w:t>
      </w:r>
      <w:r>
        <w:t>© 2019, 3GPP Organizational Partners (ARIB, ATIS, CCSA, ETSI, TSDSI, TTA, TTC).</w:t>
      </w:r>
    </w:p>
    <w:p w14:paraId="17B2D060" w14:textId="77777777" w:rsidR="00AE293B" w:rsidRPr="00AD1DC5" w:rsidRDefault="00AE293B" w:rsidP="00AE293B">
      <w:pPr>
        <w:pStyle w:val="PL"/>
      </w:pPr>
      <w:r>
        <w:t xml:space="preserve">    All rights reserved.</w:t>
      </w:r>
    </w:p>
    <w:p w14:paraId="136E7AE2" w14:textId="780D4C5B" w:rsidR="00AE293B" w:rsidRDefault="00AE293B" w:rsidP="00253BF4">
      <w:pPr>
        <w:pStyle w:val="B1"/>
      </w:pPr>
    </w:p>
    <w:p w14:paraId="31373658" w14:textId="0BE4B2DE" w:rsidR="00AE293B" w:rsidRDefault="00AE293B" w:rsidP="00AE293B">
      <w:pPr>
        <w:pStyle w:val="PL"/>
        <w:rPr>
          <w:lang w:val="en-US"/>
        </w:rPr>
      </w:pPr>
      <w:r w:rsidRPr="00AE293B">
        <w:rPr>
          <w:lang w:val="en-US"/>
        </w:rPr>
        <w:t>[…]</w:t>
      </w:r>
    </w:p>
    <w:p w14:paraId="5FAEA3B2" w14:textId="77777777" w:rsidR="00AE293B" w:rsidRPr="00AE293B" w:rsidRDefault="00AE293B" w:rsidP="00AE293B">
      <w:pPr>
        <w:pStyle w:val="PL"/>
        <w:rPr>
          <w:lang w:val="en-US"/>
        </w:rPr>
      </w:pPr>
    </w:p>
    <w:p w14:paraId="7C1677EF" w14:textId="77777777" w:rsidR="00AE293B" w:rsidRPr="002E5CBA" w:rsidRDefault="00AE293B" w:rsidP="00AE293B">
      <w:pPr>
        <w:pStyle w:val="PL"/>
        <w:rPr>
          <w:lang w:val="en-US"/>
        </w:rPr>
      </w:pPr>
      <w:r w:rsidRPr="002E5CBA">
        <w:rPr>
          <w:lang w:val="en-US"/>
        </w:rPr>
        <w:t xml:space="preserve">    PduSessionCreateData:</w:t>
      </w:r>
    </w:p>
    <w:p w14:paraId="0503FA0C" w14:textId="77777777" w:rsidR="00AE293B" w:rsidRPr="002E5CBA" w:rsidRDefault="00AE293B" w:rsidP="00AE293B">
      <w:pPr>
        <w:pStyle w:val="PL"/>
        <w:rPr>
          <w:lang w:val="en-US"/>
        </w:rPr>
      </w:pPr>
      <w:r w:rsidRPr="002E5CBA">
        <w:rPr>
          <w:lang w:val="en-US"/>
        </w:rPr>
        <w:t xml:space="preserve">      type: object</w:t>
      </w:r>
    </w:p>
    <w:p w14:paraId="049C5955" w14:textId="77777777" w:rsidR="00AE293B" w:rsidRPr="002E5CBA" w:rsidRDefault="00AE293B" w:rsidP="00AE293B">
      <w:pPr>
        <w:pStyle w:val="PL"/>
        <w:rPr>
          <w:lang w:val="en-US"/>
        </w:rPr>
      </w:pPr>
      <w:r w:rsidRPr="002E5CBA">
        <w:rPr>
          <w:lang w:val="en-US"/>
        </w:rPr>
        <w:t xml:space="preserve">      properties:</w:t>
      </w:r>
    </w:p>
    <w:p w14:paraId="7D1BC37A" w14:textId="77777777" w:rsidR="00AE293B" w:rsidRPr="002E5CBA" w:rsidRDefault="00AE293B" w:rsidP="00AE293B">
      <w:pPr>
        <w:pStyle w:val="PL"/>
        <w:rPr>
          <w:lang w:val="en-US"/>
        </w:rPr>
      </w:pPr>
      <w:r w:rsidRPr="002E5CBA">
        <w:rPr>
          <w:lang w:val="en-US"/>
        </w:rPr>
        <w:t xml:space="preserve">        supi:</w:t>
      </w:r>
    </w:p>
    <w:p w14:paraId="2D2728F7" w14:textId="77777777" w:rsidR="00AE293B" w:rsidRPr="002E5CBA" w:rsidRDefault="00AE293B" w:rsidP="00AE293B">
      <w:pPr>
        <w:pStyle w:val="PL"/>
        <w:rPr>
          <w:lang w:val="en-US"/>
        </w:rPr>
      </w:pPr>
      <w:r w:rsidRPr="002E5CBA">
        <w:rPr>
          <w:lang w:val="en-US"/>
        </w:rPr>
        <w:lastRenderedPageBreak/>
        <w:t xml:space="preserve">          $ref: 'TS29571_CommonData.yaml#/components/schemas/Supi'</w:t>
      </w:r>
    </w:p>
    <w:p w14:paraId="525B5921" w14:textId="77777777" w:rsidR="00AE293B" w:rsidRPr="002E5CBA" w:rsidRDefault="00AE293B" w:rsidP="00AE293B">
      <w:pPr>
        <w:pStyle w:val="PL"/>
        <w:rPr>
          <w:lang w:val="en-US"/>
        </w:rPr>
      </w:pPr>
      <w:r w:rsidRPr="002E5CBA">
        <w:rPr>
          <w:lang w:val="en-US"/>
        </w:rPr>
        <w:t xml:space="preserve">        unauthenticatedSupi:</w:t>
      </w:r>
    </w:p>
    <w:p w14:paraId="1577392F" w14:textId="77777777" w:rsidR="00AE293B" w:rsidRPr="002E5CBA" w:rsidRDefault="00AE293B" w:rsidP="00AE293B">
      <w:pPr>
        <w:pStyle w:val="PL"/>
        <w:rPr>
          <w:lang w:val="en-US"/>
        </w:rPr>
      </w:pPr>
      <w:r w:rsidRPr="002E5CBA">
        <w:rPr>
          <w:lang w:val="en-US"/>
        </w:rPr>
        <w:t xml:space="preserve">          type: boolean</w:t>
      </w:r>
    </w:p>
    <w:p w14:paraId="19D96CA9" w14:textId="77777777" w:rsidR="00AE293B" w:rsidRPr="002E5CBA" w:rsidRDefault="00AE293B" w:rsidP="00AE293B">
      <w:pPr>
        <w:pStyle w:val="PL"/>
        <w:rPr>
          <w:lang w:val="en-US"/>
        </w:rPr>
      </w:pPr>
      <w:r w:rsidRPr="002E5CBA">
        <w:rPr>
          <w:lang w:val="en-US"/>
        </w:rPr>
        <w:t xml:space="preserve">          default: false</w:t>
      </w:r>
    </w:p>
    <w:p w14:paraId="452A45CB" w14:textId="77777777" w:rsidR="00AE293B" w:rsidRPr="002E5CBA" w:rsidRDefault="00AE293B" w:rsidP="00AE293B">
      <w:pPr>
        <w:pStyle w:val="PL"/>
        <w:rPr>
          <w:lang w:val="en-US"/>
        </w:rPr>
      </w:pPr>
      <w:r w:rsidRPr="002E5CBA">
        <w:rPr>
          <w:lang w:val="en-US"/>
        </w:rPr>
        <w:t xml:space="preserve">        pei:</w:t>
      </w:r>
    </w:p>
    <w:p w14:paraId="01C451A5" w14:textId="77777777" w:rsidR="00AE293B" w:rsidRPr="002E5CBA" w:rsidRDefault="00AE293B" w:rsidP="00AE293B">
      <w:pPr>
        <w:pStyle w:val="PL"/>
        <w:rPr>
          <w:lang w:val="en-US"/>
        </w:rPr>
      </w:pPr>
      <w:r w:rsidRPr="002E5CBA">
        <w:rPr>
          <w:lang w:val="en-US"/>
        </w:rPr>
        <w:t xml:space="preserve">          $ref: 'TS29571_CommonData.yaml#/components/schemas/Pei'</w:t>
      </w:r>
    </w:p>
    <w:p w14:paraId="637CD2B3" w14:textId="77777777" w:rsidR="00AE293B" w:rsidRPr="002E5CBA" w:rsidRDefault="00AE293B" w:rsidP="00AE293B">
      <w:pPr>
        <w:pStyle w:val="PL"/>
        <w:rPr>
          <w:lang w:val="en-US"/>
        </w:rPr>
      </w:pPr>
      <w:r w:rsidRPr="002E5CBA">
        <w:rPr>
          <w:lang w:val="en-US"/>
        </w:rPr>
        <w:t xml:space="preserve">        pduSessionId:</w:t>
      </w:r>
    </w:p>
    <w:p w14:paraId="46ABF9DE" w14:textId="77777777" w:rsidR="00AE293B" w:rsidRPr="002E5CBA" w:rsidRDefault="00AE293B" w:rsidP="00AE293B">
      <w:pPr>
        <w:pStyle w:val="PL"/>
        <w:rPr>
          <w:lang w:val="en-US"/>
        </w:rPr>
      </w:pPr>
      <w:r w:rsidRPr="002E5CBA">
        <w:rPr>
          <w:lang w:val="en-US"/>
        </w:rPr>
        <w:t xml:space="preserve">          $ref: 'TS29571_CommonData.yaml#/components/schemas/PduSessionId'</w:t>
      </w:r>
    </w:p>
    <w:p w14:paraId="4E9D8626" w14:textId="77777777" w:rsidR="00AE293B" w:rsidRPr="002E5CBA" w:rsidRDefault="00AE293B" w:rsidP="00AE293B">
      <w:pPr>
        <w:pStyle w:val="PL"/>
        <w:rPr>
          <w:lang w:val="en-US"/>
        </w:rPr>
      </w:pPr>
      <w:r w:rsidRPr="002E5CBA">
        <w:rPr>
          <w:lang w:val="en-US"/>
        </w:rPr>
        <w:t xml:space="preserve">        dnn:</w:t>
      </w:r>
    </w:p>
    <w:p w14:paraId="0C304B1B" w14:textId="77777777" w:rsidR="00AE293B" w:rsidRPr="002E5CBA" w:rsidRDefault="00AE293B" w:rsidP="00AE293B">
      <w:pPr>
        <w:pStyle w:val="PL"/>
        <w:rPr>
          <w:lang w:val="en-US"/>
        </w:rPr>
      </w:pPr>
      <w:r w:rsidRPr="002E5CBA">
        <w:rPr>
          <w:lang w:val="en-US"/>
        </w:rPr>
        <w:t xml:space="preserve">          $ref: 'TS29571_CommonData.yaml#/components/schemas/Dnn'</w:t>
      </w:r>
    </w:p>
    <w:p w14:paraId="33BE027B" w14:textId="77777777" w:rsidR="00AE293B" w:rsidRPr="002E5CBA" w:rsidRDefault="00AE293B" w:rsidP="00AE293B">
      <w:pPr>
        <w:pStyle w:val="PL"/>
        <w:rPr>
          <w:lang w:val="en-US"/>
        </w:rPr>
      </w:pPr>
      <w:r w:rsidRPr="002E5CBA">
        <w:rPr>
          <w:lang w:val="en-US"/>
        </w:rPr>
        <w:t xml:space="preserve">        sNssai:</w:t>
      </w:r>
    </w:p>
    <w:p w14:paraId="1B7200F4" w14:textId="77777777" w:rsidR="00AE293B" w:rsidRPr="002E5CBA" w:rsidRDefault="00AE293B" w:rsidP="00AE293B">
      <w:pPr>
        <w:pStyle w:val="PL"/>
        <w:rPr>
          <w:lang w:val="en-US"/>
        </w:rPr>
      </w:pPr>
      <w:r w:rsidRPr="002E5CBA">
        <w:rPr>
          <w:lang w:val="en-US"/>
        </w:rPr>
        <w:t xml:space="preserve">          $ref: 'TS29571_CommonData.yaml#/components/schemas/Snssai'</w:t>
      </w:r>
    </w:p>
    <w:p w14:paraId="7F9B4310" w14:textId="77777777" w:rsidR="00AE293B" w:rsidRPr="002E5CBA" w:rsidRDefault="00AE293B" w:rsidP="00AE293B">
      <w:pPr>
        <w:pStyle w:val="PL"/>
        <w:rPr>
          <w:lang w:val="en-US"/>
        </w:rPr>
      </w:pPr>
      <w:r w:rsidRPr="002E5CBA">
        <w:rPr>
          <w:lang w:val="en-US"/>
        </w:rPr>
        <w:t xml:space="preserve">        vsmfId:</w:t>
      </w:r>
    </w:p>
    <w:p w14:paraId="0268C663" w14:textId="77777777" w:rsidR="00AE293B" w:rsidRDefault="00AE293B" w:rsidP="00AE293B">
      <w:pPr>
        <w:pStyle w:val="PL"/>
        <w:rPr>
          <w:lang w:val="en-US"/>
        </w:rPr>
      </w:pPr>
      <w:r w:rsidRPr="002E5CBA">
        <w:rPr>
          <w:lang w:val="en-US"/>
        </w:rPr>
        <w:t xml:space="preserve">          $ref: 'TS29571_CommonData.yaml#/components/schemas/NfInstanceId'</w:t>
      </w:r>
    </w:p>
    <w:p w14:paraId="088F63F7" w14:textId="77777777" w:rsidR="00AE293B" w:rsidRDefault="00AE293B" w:rsidP="00AE293B">
      <w:pPr>
        <w:pStyle w:val="PL"/>
        <w:rPr>
          <w:lang w:val="en-US"/>
        </w:rPr>
      </w:pPr>
      <w:r>
        <w:rPr>
          <w:lang w:val="en-US"/>
        </w:rPr>
        <w:t xml:space="preserve">        ismfId:</w:t>
      </w:r>
    </w:p>
    <w:p w14:paraId="7FFA9D59" w14:textId="77777777" w:rsidR="00AE293B" w:rsidRDefault="00AE293B" w:rsidP="00AE293B">
      <w:pPr>
        <w:pStyle w:val="PL"/>
        <w:rPr>
          <w:lang w:val="en-US"/>
        </w:rPr>
      </w:pPr>
      <w:r>
        <w:rPr>
          <w:lang w:val="en-US"/>
        </w:rPr>
        <w:t xml:space="preserve">          $ref: 'TS29571_CommonData.yaml#/components/schemas/NfInstanceId'</w:t>
      </w:r>
    </w:p>
    <w:p w14:paraId="4C734D04" w14:textId="77777777" w:rsidR="00AE293B" w:rsidRPr="002E5CBA" w:rsidRDefault="00AE293B" w:rsidP="00AE293B">
      <w:pPr>
        <w:pStyle w:val="PL"/>
        <w:rPr>
          <w:lang w:val="en-US"/>
        </w:rPr>
      </w:pPr>
      <w:r w:rsidRPr="002E5CBA">
        <w:rPr>
          <w:lang w:val="en-US"/>
        </w:rPr>
        <w:t xml:space="preserve">        </w:t>
      </w:r>
      <w:r>
        <w:t>servingN</w:t>
      </w:r>
      <w:r>
        <w:rPr>
          <w:lang w:val="en-US"/>
        </w:rPr>
        <w:t>etwork</w:t>
      </w:r>
      <w:r w:rsidRPr="002E5CBA">
        <w:rPr>
          <w:lang w:val="en-US"/>
        </w:rPr>
        <w:t>:</w:t>
      </w:r>
    </w:p>
    <w:p w14:paraId="7E5E8085" w14:textId="77777777" w:rsidR="00AE293B" w:rsidRPr="002E5CBA" w:rsidRDefault="00AE293B" w:rsidP="00AE29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A756801" w14:textId="77777777" w:rsidR="00AE293B" w:rsidRPr="002E5CBA" w:rsidRDefault="00AE293B" w:rsidP="00AE293B">
      <w:pPr>
        <w:pStyle w:val="PL"/>
        <w:rPr>
          <w:lang w:val="en-US"/>
        </w:rPr>
      </w:pPr>
      <w:r w:rsidRPr="002E5CBA">
        <w:rPr>
          <w:lang w:val="en-US"/>
        </w:rPr>
        <w:t xml:space="preserve">        requestType:</w:t>
      </w:r>
    </w:p>
    <w:p w14:paraId="5523A13D" w14:textId="77777777" w:rsidR="00AE293B" w:rsidRPr="002E5CBA" w:rsidRDefault="00AE293B" w:rsidP="00AE293B">
      <w:pPr>
        <w:pStyle w:val="PL"/>
        <w:rPr>
          <w:lang w:val="en-US"/>
        </w:rPr>
      </w:pPr>
      <w:r w:rsidRPr="002E5CBA">
        <w:rPr>
          <w:lang w:val="en-US"/>
        </w:rPr>
        <w:t xml:space="preserve">          $ref: '#/components/schemas/RequestType'</w:t>
      </w:r>
    </w:p>
    <w:p w14:paraId="52ED87D0" w14:textId="77777777" w:rsidR="00AE293B" w:rsidRPr="002E5CBA" w:rsidRDefault="00AE293B" w:rsidP="00AE293B">
      <w:pPr>
        <w:pStyle w:val="PL"/>
        <w:rPr>
          <w:lang w:val="en-US"/>
        </w:rPr>
      </w:pPr>
      <w:r w:rsidRPr="002E5CBA">
        <w:rPr>
          <w:lang w:val="en-US"/>
        </w:rPr>
        <w:t xml:space="preserve">        epsBearerId:</w:t>
      </w:r>
    </w:p>
    <w:p w14:paraId="7D800A8E" w14:textId="77777777" w:rsidR="00AE293B" w:rsidRPr="002E5CBA" w:rsidRDefault="00AE293B" w:rsidP="00AE293B">
      <w:pPr>
        <w:pStyle w:val="PL"/>
        <w:rPr>
          <w:lang w:val="en-US"/>
        </w:rPr>
      </w:pPr>
      <w:r w:rsidRPr="002E5CBA">
        <w:rPr>
          <w:lang w:val="en-US"/>
        </w:rPr>
        <w:t xml:space="preserve">          type: array</w:t>
      </w:r>
    </w:p>
    <w:p w14:paraId="3421DB2E" w14:textId="77777777" w:rsidR="00AE293B" w:rsidRPr="002E5CBA" w:rsidRDefault="00AE293B" w:rsidP="00AE293B">
      <w:pPr>
        <w:pStyle w:val="PL"/>
        <w:rPr>
          <w:lang w:val="en-US"/>
        </w:rPr>
      </w:pPr>
      <w:r w:rsidRPr="002E5CBA">
        <w:rPr>
          <w:lang w:val="en-US"/>
        </w:rPr>
        <w:t xml:space="preserve">          items:</w:t>
      </w:r>
    </w:p>
    <w:p w14:paraId="11E23547" w14:textId="77777777" w:rsidR="00AE293B" w:rsidRPr="002E5CBA" w:rsidRDefault="00AE293B" w:rsidP="00AE293B">
      <w:pPr>
        <w:pStyle w:val="PL"/>
        <w:rPr>
          <w:lang w:val="en-US"/>
        </w:rPr>
      </w:pPr>
      <w:r w:rsidRPr="002E5CBA">
        <w:rPr>
          <w:lang w:val="en-US"/>
        </w:rPr>
        <w:t xml:space="preserve">            $ref: '#/components/schemas/EpsBearerId'</w:t>
      </w:r>
    </w:p>
    <w:p w14:paraId="2E2295CC" w14:textId="77777777" w:rsidR="00AE293B" w:rsidRPr="002E5CBA" w:rsidRDefault="00AE293B" w:rsidP="00AE293B">
      <w:pPr>
        <w:pStyle w:val="PL"/>
        <w:rPr>
          <w:lang w:val="en-US"/>
        </w:rPr>
      </w:pPr>
      <w:r w:rsidRPr="002E5CBA">
        <w:rPr>
          <w:lang w:val="en-US"/>
        </w:rPr>
        <w:t xml:space="preserve">          minItems: </w:t>
      </w:r>
      <w:r>
        <w:rPr>
          <w:lang w:val="en-US"/>
        </w:rPr>
        <w:t>1</w:t>
      </w:r>
    </w:p>
    <w:p w14:paraId="7FD98501" w14:textId="77777777" w:rsidR="00AE293B" w:rsidRPr="002E5CBA" w:rsidRDefault="00AE293B" w:rsidP="00AE293B">
      <w:pPr>
        <w:pStyle w:val="PL"/>
        <w:rPr>
          <w:lang w:val="en-US"/>
        </w:rPr>
      </w:pPr>
      <w:r w:rsidRPr="002E5CBA">
        <w:rPr>
          <w:lang w:val="en-US"/>
        </w:rPr>
        <w:t xml:space="preserve">        pgwS8cFteid:</w:t>
      </w:r>
    </w:p>
    <w:p w14:paraId="56D065A8" w14:textId="77777777" w:rsidR="00AE293B" w:rsidRPr="002E5CBA" w:rsidRDefault="00AE293B" w:rsidP="00AE293B">
      <w:pPr>
        <w:pStyle w:val="PL"/>
        <w:rPr>
          <w:lang w:val="en-US"/>
        </w:rPr>
      </w:pPr>
      <w:r w:rsidRPr="002E5CBA">
        <w:rPr>
          <w:lang w:val="en-US"/>
        </w:rPr>
        <w:t xml:space="preserve">          $ref: 'TS29571_CommonData.yaml#/components/schemas/Bytes'</w:t>
      </w:r>
    </w:p>
    <w:p w14:paraId="13D8C642" w14:textId="77777777" w:rsidR="00AE293B" w:rsidRPr="002E5CBA" w:rsidRDefault="00AE293B" w:rsidP="00AE293B">
      <w:pPr>
        <w:pStyle w:val="PL"/>
        <w:rPr>
          <w:lang w:val="en-US"/>
        </w:rPr>
      </w:pPr>
      <w:r w:rsidRPr="002E5CBA">
        <w:rPr>
          <w:lang w:val="en-US"/>
        </w:rPr>
        <w:t xml:space="preserve">        vsmfPduSessionUri:</w:t>
      </w:r>
    </w:p>
    <w:p w14:paraId="7E3A9ED9" w14:textId="77777777" w:rsidR="00AE293B" w:rsidRDefault="00AE293B" w:rsidP="00AE293B">
      <w:pPr>
        <w:pStyle w:val="PL"/>
        <w:rPr>
          <w:lang w:val="en-US"/>
        </w:rPr>
      </w:pPr>
      <w:r w:rsidRPr="002E5CBA">
        <w:rPr>
          <w:lang w:val="en-US"/>
        </w:rPr>
        <w:t xml:space="preserve">          $ref: 'TS29571_CommonData.yaml#/components/schemas/Uri'</w:t>
      </w:r>
    </w:p>
    <w:p w14:paraId="29ECF8F9" w14:textId="77777777" w:rsidR="00AE293B" w:rsidRDefault="00AE293B" w:rsidP="00AE293B">
      <w:pPr>
        <w:pStyle w:val="PL"/>
        <w:rPr>
          <w:lang w:val="en-US"/>
        </w:rPr>
      </w:pPr>
      <w:r>
        <w:rPr>
          <w:lang w:val="en-US"/>
        </w:rPr>
        <w:t xml:space="preserve">        ismfPduSessionUri:</w:t>
      </w:r>
    </w:p>
    <w:p w14:paraId="031831F7" w14:textId="77777777" w:rsidR="00AE293B" w:rsidRPr="002E5CBA" w:rsidRDefault="00AE293B" w:rsidP="00AE293B">
      <w:pPr>
        <w:pStyle w:val="PL"/>
        <w:rPr>
          <w:lang w:val="en-US"/>
        </w:rPr>
      </w:pPr>
      <w:r>
        <w:rPr>
          <w:lang w:val="en-US"/>
        </w:rPr>
        <w:t xml:space="preserve">          $ref: 'TS29571_CommonData.yaml#/components/schemas/Uri'</w:t>
      </w:r>
    </w:p>
    <w:p w14:paraId="52418B79" w14:textId="77777777" w:rsidR="00AE293B" w:rsidRPr="002E5CBA" w:rsidRDefault="00AE293B" w:rsidP="00AE293B">
      <w:pPr>
        <w:pStyle w:val="PL"/>
        <w:rPr>
          <w:lang w:val="en-US"/>
        </w:rPr>
      </w:pPr>
      <w:r w:rsidRPr="002E5CBA">
        <w:rPr>
          <w:lang w:val="en-US"/>
        </w:rPr>
        <w:t xml:space="preserve">        vcnTunnelInfo:</w:t>
      </w:r>
    </w:p>
    <w:p w14:paraId="37908A62" w14:textId="77777777" w:rsidR="00AE293B" w:rsidRDefault="00AE293B" w:rsidP="00AE293B">
      <w:pPr>
        <w:pStyle w:val="PL"/>
        <w:rPr>
          <w:lang w:val="en-US"/>
        </w:rPr>
      </w:pPr>
      <w:r w:rsidRPr="002E5CBA">
        <w:rPr>
          <w:lang w:val="en-US"/>
        </w:rPr>
        <w:t xml:space="preserve">          $ref: '#/components/schemas/TunnelInfo'</w:t>
      </w:r>
    </w:p>
    <w:p w14:paraId="3F19B1E3" w14:textId="77777777" w:rsidR="00AE293B" w:rsidRDefault="00AE293B" w:rsidP="00AE293B">
      <w:pPr>
        <w:pStyle w:val="PL"/>
        <w:rPr>
          <w:lang w:val="en-US"/>
        </w:rPr>
      </w:pPr>
      <w:r>
        <w:rPr>
          <w:lang w:val="en-US"/>
        </w:rPr>
        <w:t xml:space="preserve">        icnTunnelInfo:</w:t>
      </w:r>
    </w:p>
    <w:p w14:paraId="57CA1499" w14:textId="08E1FA7D" w:rsidR="00AE293B" w:rsidRDefault="00AE293B" w:rsidP="00AE293B">
      <w:pPr>
        <w:pStyle w:val="PL"/>
        <w:rPr>
          <w:ins w:id="168" w:author="Bruno Landais" w:date="2019-09-13T11:18:00Z"/>
          <w:lang w:val="en-US"/>
        </w:rPr>
      </w:pPr>
      <w:r>
        <w:rPr>
          <w:lang w:val="en-US"/>
        </w:rPr>
        <w:t xml:space="preserve">          $ref: '#/components/schemas/TunnelInfo'</w:t>
      </w:r>
    </w:p>
    <w:p w14:paraId="733B09A9" w14:textId="14A02AD9" w:rsidR="00AE293B" w:rsidRDefault="00AE293B" w:rsidP="00AE293B">
      <w:pPr>
        <w:pStyle w:val="PL"/>
        <w:rPr>
          <w:ins w:id="169" w:author="Bruno Landais" w:date="2019-09-13T11:18:00Z"/>
          <w:lang w:val="en-US"/>
        </w:rPr>
      </w:pPr>
      <w:ins w:id="170" w:author="Bruno Landais" w:date="2019-09-13T11:18:00Z">
        <w:r>
          <w:rPr>
            <w:lang w:val="en-US"/>
          </w:rPr>
          <w:t xml:space="preserve">        additionalCnTunnel</w:t>
        </w:r>
      </w:ins>
      <w:ins w:id="171" w:author="Bruno Landais" w:date="2019-09-13T11:19:00Z">
        <w:r>
          <w:rPr>
            <w:lang w:val="en-US"/>
          </w:rPr>
          <w:t>Info</w:t>
        </w:r>
      </w:ins>
      <w:ins w:id="172" w:author="Bruno Landais" w:date="2019-09-13T11:18:00Z">
        <w:r>
          <w:rPr>
            <w:lang w:val="en-US"/>
          </w:rPr>
          <w:t>:</w:t>
        </w:r>
      </w:ins>
    </w:p>
    <w:p w14:paraId="60533592" w14:textId="6F948990" w:rsidR="00AE293B" w:rsidRPr="002E5CBA" w:rsidRDefault="00AE293B" w:rsidP="00AE293B">
      <w:pPr>
        <w:pStyle w:val="PL"/>
        <w:rPr>
          <w:lang w:val="en-US"/>
        </w:rPr>
      </w:pPr>
      <w:ins w:id="173" w:author="Bruno Landais" w:date="2019-09-13T11:18:00Z">
        <w:r>
          <w:rPr>
            <w:lang w:val="en-US"/>
          </w:rPr>
          <w:t xml:space="preserve">          $ref: '#/components/schemas/TunnelInfo'</w:t>
        </w:r>
      </w:ins>
    </w:p>
    <w:p w14:paraId="7E852831" w14:textId="77777777" w:rsidR="00AE293B" w:rsidRPr="002E5CBA" w:rsidRDefault="00AE293B" w:rsidP="00AE293B">
      <w:pPr>
        <w:pStyle w:val="PL"/>
        <w:rPr>
          <w:lang w:val="en-US"/>
        </w:rPr>
      </w:pPr>
      <w:r w:rsidRPr="002E5CBA">
        <w:rPr>
          <w:lang w:val="en-US"/>
        </w:rPr>
        <w:t xml:space="preserve">        anType:</w:t>
      </w:r>
    </w:p>
    <w:p w14:paraId="5563CE3E" w14:textId="77777777" w:rsidR="00AE293B" w:rsidRDefault="00AE293B" w:rsidP="00AE293B">
      <w:pPr>
        <w:pStyle w:val="PL"/>
        <w:rPr>
          <w:lang w:val="en-US"/>
        </w:rPr>
      </w:pPr>
      <w:r w:rsidRPr="002E5CBA">
        <w:rPr>
          <w:lang w:val="en-US"/>
        </w:rPr>
        <w:t xml:space="preserve">          $ref: 'TS29571_CommonData.yaml#/components/schemas/AccessType'</w:t>
      </w:r>
    </w:p>
    <w:p w14:paraId="70EC16D5" w14:textId="77777777" w:rsidR="00AE293B" w:rsidRPr="002E5CBA" w:rsidRDefault="00AE293B" w:rsidP="00AE29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C34E251" w14:textId="77777777" w:rsidR="00AE293B" w:rsidRDefault="00AE293B" w:rsidP="00AE293B">
      <w:pPr>
        <w:pStyle w:val="PL"/>
        <w:rPr>
          <w:lang w:val="en-US"/>
        </w:rPr>
      </w:pPr>
      <w:r w:rsidRPr="002E5CBA">
        <w:rPr>
          <w:lang w:val="en-US"/>
        </w:rPr>
        <w:t xml:space="preserve">          $ref: 'TS29571_CommonData.yaml#/components/schemas/AccessType'</w:t>
      </w:r>
    </w:p>
    <w:p w14:paraId="03DAF780" w14:textId="77777777" w:rsidR="00AE293B" w:rsidRPr="002E5CBA" w:rsidRDefault="00AE293B" w:rsidP="00AE293B">
      <w:pPr>
        <w:pStyle w:val="PL"/>
        <w:rPr>
          <w:lang w:val="en-US"/>
        </w:rPr>
      </w:pPr>
      <w:r>
        <w:rPr>
          <w:lang w:val="en-US"/>
        </w:rPr>
        <w:t xml:space="preserve">        rat</w:t>
      </w:r>
      <w:r w:rsidRPr="002E5CBA">
        <w:rPr>
          <w:lang w:val="en-US"/>
        </w:rPr>
        <w:t>Type:</w:t>
      </w:r>
    </w:p>
    <w:p w14:paraId="02559437" w14:textId="77777777" w:rsidR="00AE293B" w:rsidRPr="002E5CBA" w:rsidRDefault="00AE293B" w:rsidP="00AE293B">
      <w:pPr>
        <w:pStyle w:val="PL"/>
        <w:rPr>
          <w:lang w:val="en-US"/>
        </w:rPr>
      </w:pPr>
      <w:r w:rsidRPr="002E5CBA">
        <w:rPr>
          <w:lang w:val="en-US"/>
        </w:rPr>
        <w:t xml:space="preserve">          $ref: 'TS29571_CommonData</w:t>
      </w:r>
      <w:r>
        <w:rPr>
          <w:lang w:val="en-US"/>
        </w:rPr>
        <w:t>.yaml#/components/schemas/Rat</w:t>
      </w:r>
      <w:r w:rsidRPr="002E5CBA">
        <w:rPr>
          <w:lang w:val="en-US"/>
        </w:rPr>
        <w:t>Type'</w:t>
      </w:r>
    </w:p>
    <w:p w14:paraId="2823A3A0" w14:textId="77777777" w:rsidR="00AE293B" w:rsidRPr="002E5CBA" w:rsidRDefault="00AE293B" w:rsidP="00AE293B">
      <w:pPr>
        <w:pStyle w:val="PL"/>
        <w:rPr>
          <w:lang w:val="en-US"/>
        </w:rPr>
      </w:pPr>
      <w:r w:rsidRPr="002E5CBA">
        <w:rPr>
          <w:lang w:val="en-US"/>
        </w:rPr>
        <w:t xml:space="preserve">        ueLocation:</w:t>
      </w:r>
    </w:p>
    <w:p w14:paraId="7A48F9F4" w14:textId="77777777" w:rsidR="00AE293B" w:rsidRPr="002E5CBA" w:rsidRDefault="00AE293B" w:rsidP="00AE293B">
      <w:pPr>
        <w:pStyle w:val="PL"/>
        <w:rPr>
          <w:lang w:val="en-US"/>
        </w:rPr>
      </w:pPr>
      <w:r w:rsidRPr="002E5CBA">
        <w:rPr>
          <w:lang w:val="en-US"/>
        </w:rPr>
        <w:t xml:space="preserve">          $ref: 'TS29571_CommonData.yaml#/components/schemas/UserLocation'</w:t>
      </w:r>
    </w:p>
    <w:p w14:paraId="5CAA0BC3" w14:textId="77777777" w:rsidR="00AE293B" w:rsidRPr="002E5CBA" w:rsidRDefault="00AE293B" w:rsidP="00AE293B">
      <w:pPr>
        <w:pStyle w:val="PL"/>
        <w:rPr>
          <w:lang w:val="en-US"/>
        </w:rPr>
      </w:pPr>
      <w:r w:rsidRPr="002E5CBA">
        <w:rPr>
          <w:lang w:val="en-US"/>
        </w:rPr>
        <w:t xml:space="preserve">        ueTimeZone:</w:t>
      </w:r>
    </w:p>
    <w:p w14:paraId="02921714" w14:textId="77777777" w:rsidR="00AE293B" w:rsidRPr="002E5CBA" w:rsidRDefault="00AE293B" w:rsidP="00AE293B">
      <w:pPr>
        <w:pStyle w:val="PL"/>
        <w:rPr>
          <w:lang w:val="en-US"/>
        </w:rPr>
      </w:pPr>
      <w:r w:rsidRPr="002E5CBA">
        <w:rPr>
          <w:lang w:val="en-US"/>
        </w:rPr>
        <w:t xml:space="preserve">          $ref: 'TS29571_CommonData.yaml#/components/schemas/TimeZone'</w:t>
      </w:r>
    </w:p>
    <w:p w14:paraId="398C0892" w14:textId="77777777" w:rsidR="00AE293B" w:rsidRPr="002E5CBA" w:rsidRDefault="00AE293B" w:rsidP="00AE293B">
      <w:pPr>
        <w:pStyle w:val="PL"/>
        <w:rPr>
          <w:lang w:val="en-US"/>
        </w:rPr>
      </w:pPr>
      <w:r w:rsidRPr="002E5CBA">
        <w:rPr>
          <w:lang w:val="en-US"/>
        </w:rPr>
        <w:t xml:space="preserve">        addUeLocation:</w:t>
      </w:r>
    </w:p>
    <w:p w14:paraId="4C31AC9F" w14:textId="77777777" w:rsidR="00AE293B" w:rsidRPr="002E5CBA" w:rsidRDefault="00AE293B" w:rsidP="00AE293B">
      <w:pPr>
        <w:pStyle w:val="PL"/>
        <w:rPr>
          <w:lang w:val="en-US"/>
        </w:rPr>
      </w:pPr>
      <w:r w:rsidRPr="002E5CBA">
        <w:rPr>
          <w:lang w:val="en-US"/>
        </w:rPr>
        <w:t xml:space="preserve">          $ref: 'TS29571_CommonData.yaml#/components/schemas/UserLocation'</w:t>
      </w:r>
    </w:p>
    <w:p w14:paraId="28B8299A" w14:textId="77777777" w:rsidR="00AE293B" w:rsidRPr="002E5CBA" w:rsidRDefault="00AE293B" w:rsidP="00AE293B">
      <w:pPr>
        <w:pStyle w:val="PL"/>
        <w:rPr>
          <w:lang w:val="en-US"/>
        </w:rPr>
      </w:pPr>
      <w:r w:rsidRPr="002E5CBA">
        <w:rPr>
          <w:lang w:val="en-US"/>
        </w:rPr>
        <w:t xml:space="preserve">        gpsi:</w:t>
      </w:r>
    </w:p>
    <w:p w14:paraId="3C20CA9E" w14:textId="77777777" w:rsidR="00AE293B" w:rsidRPr="002E5CBA" w:rsidRDefault="00AE293B" w:rsidP="00AE293B">
      <w:pPr>
        <w:pStyle w:val="PL"/>
        <w:rPr>
          <w:lang w:val="en-US"/>
        </w:rPr>
      </w:pPr>
      <w:r w:rsidRPr="002E5CBA">
        <w:rPr>
          <w:lang w:val="en-US"/>
        </w:rPr>
        <w:t xml:space="preserve">          $ref: 'TS29571_CommonData.yaml#/components/schemas/Gpsi'</w:t>
      </w:r>
    </w:p>
    <w:p w14:paraId="5109E8CA" w14:textId="77777777" w:rsidR="00AE293B" w:rsidRDefault="00AE293B" w:rsidP="00AE293B">
      <w:pPr>
        <w:pStyle w:val="PL"/>
        <w:rPr>
          <w:lang w:val="en-US"/>
        </w:rPr>
      </w:pPr>
      <w:r w:rsidRPr="002E5CBA">
        <w:rPr>
          <w:lang w:val="en-US"/>
        </w:rPr>
        <w:t xml:space="preserve">        n1SmInfoFromUe:</w:t>
      </w:r>
    </w:p>
    <w:p w14:paraId="04345B9D" w14:textId="77777777" w:rsidR="00AE293B" w:rsidRPr="002E5CBA" w:rsidRDefault="00AE293B" w:rsidP="00AE293B">
      <w:pPr>
        <w:pStyle w:val="PL"/>
        <w:rPr>
          <w:lang w:val="en-US"/>
        </w:rPr>
      </w:pPr>
      <w:r w:rsidRPr="002E5CBA">
        <w:rPr>
          <w:lang w:val="en-US"/>
        </w:rPr>
        <w:t xml:space="preserve">          $ref: 'TS29571_CommonData.yaml#/components/schemas/RefToBinaryData'</w:t>
      </w:r>
    </w:p>
    <w:p w14:paraId="67AB3B6C" w14:textId="77777777" w:rsidR="00AE293B" w:rsidRDefault="00AE293B" w:rsidP="00AE293B">
      <w:pPr>
        <w:pStyle w:val="PL"/>
        <w:rPr>
          <w:lang w:val="en-US"/>
        </w:rPr>
      </w:pPr>
      <w:r w:rsidRPr="002E5CBA">
        <w:rPr>
          <w:lang w:val="en-US"/>
        </w:rPr>
        <w:t xml:space="preserve">        unknownN1SmInfo:</w:t>
      </w:r>
    </w:p>
    <w:p w14:paraId="2F139094" w14:textId="77777777" w:rsidR="00AE293B" w:rsidRPr="002E5CBA" w:rsidRDefault="00AE293B" w:rsidP="00AE293B">
      <w:pPr>
        <w:pStyle w:val="PL"/>
        <w:rPr>
          <w:lang w:val="en-US"/>
        </w:rPr>
      </w:pPr>
      <w:r w:rsidRPr="002E5CBA">
        <w:rPr>
          <w:lang w:val="en-US"/>
        </w:rPr>
        <w:t xml:space="preserve">          $ref: 'TS29571_CommonData.yaml#/components/schemas/RefToBinaryData'</w:t>
      </w:r>
    </w:p>
    <w:p w14:paraId="1C9E384A" w14:textId="77777777" w:rsidR="00AE293B" w:rsidRPr="002E5CBA" w:rsidRDefault="00AE293B" w:rsidP="00AE293B">
      <w:pPr>
        <w:pStyle w:val="PL"/>
        <w:rPr>
          <w:lang w:val="en-US"/>
        </w:rPr>
      </w:pPr>
      <w:r w:rsidRPr="002E5CBA">
        <w:rPr>
          <w:lang w:val="en-US"/>
        </w:rPr>
        <w:t xml:space="preserve">        supportedFeatures:</w:t>
      </w:r>
    </w:p>
    <w:p w14:paraId="7CE21D09" w14:textId="77777777" w:rsidR="00AE293B" w:rsidRPr="002E5CBA" w:rsidRDefault="00AE293B" w:rsidP="00AE293B">
      <w:pPr>
        <w:pStyle w:val="PL"/>
        <w:rPr>
          <w:lang w:val="en-US"/>
        </w:rPr>
      </w:pPr>
      <w:r w:rsidRPr="002E5CBA">
        <w:rPr>
          <w:lang w:val="en-US"/>
        </w:rPr>
        <w:t xml:space="preserve">          $ref: 'TS29571_CommonData.yaml#/components/schemas/SupportedFeatures'</w:t>
      </w:r>
    </w:p>
    <w:p w14:paraId="0980DE48" w14:textId="77777777" w:rsidR="00AE293B" w:rsidRPr="002E5CBA" w:rsidRDefault="00AE293B" w:rsidP="00AE293B">
      <w:pPr>
        <w:pStyle w:val="PL"/>
        <w:rPr>
          <w:lang w:val="en-US"/>
        </w:rPr>
      </w:pPr>
      <w:r w:rsidRPr="002E5CBA">
        <w:rPr>
          <w:lang w:val="en-US"/>
        </w:rPr>
        <w:t xml:space="preserve">        hPcfId:</w:t>
      </w:r>
    </w:p>
    <w:p w14:paraId="2FDC14F3" w14:textId="77777777" w:rsidR="00AE293B" w:rsidRDefault="00AE293B" w:rsidP="00AE293B">
      <w:pPr>
        <w:pStyle w:val="PL"/>
        <w:rPr>
          <w:lang w:val="en-US"/>
        </w:rPr>
      </w:pPr>
      <w:r w:rsidRPr="002E5CBA">
        <w:rPr>
          <w:lang w:val="en-US"/>
        </w:rPr>
        <w:t xml:space="preserve">          $ref: 'TS29571_CommonData.yaml#/components/schemas/NfInstanceId'</w:t>
      </w:r>
    </w:p>
    <w:p w14:paraId="291C68DF" w14:textId="77777777" w:rsidR="00AE293B" w:rsidRDefault="00AE293B" w:rsidP="00AE293B">
      <w:pPr>
        <w:pStyle w:val="PL"/>
        <w:rPr>
          <w:lang w:val="en-US"/>
        </w:rPr>
      </w:pPr>
      <w:r>
        <w:rPr>
          <w:lang w:val="en-US"/>
        </w:rPr>
        <w:t xml:space="preserve">        pcfId:</w:t>
      </w:r>
    </w:p>
    <w:p w14:paraId="41F00E80" w14:textId="77777777" w:rsidR="00AE293B" w:rsidRPr="002E5CBA" w:rsidRDefault="00AE293B" w:rsidP="00AE293B">
      <w:pPr>
        <w:pStyle w:val="PL"/>
        <w:rPr>
          <w:lang w:val="en-US"/>
        </w:rPr>
      </w:pPr>
      <w:r>
        <w:rPr>
          <w:lang w:val="en-US"/>
        </w:rPr>
        <w:t xml:space="preserve">          $ref: 'TS29571_CommonData.yaml#/components/schemas/NfInstanceId'</w:t>
      </w:r>
    </w:p>
    <w:p w14:paraId="31691606" w14:textId="77777777" w:rsidR="00AE293B" w:rsidRPr="002E5CBA" w:rsidRDefault="00AE293B" w:rsidP="00AE293B">
      <w:pPr>
        <w:pStyle w:val="PL"/>
        <w:rPr>
          <w:lang w:val="en-US"/>
        </w:rPr>
      </w:pPr>
      <w:r w:rsidRPr="002E5CBA">
        <w:rPr>
          <w:lang w:val="en-US"/>
        </w:rPr>
        <w:t xml:space="preserve">        hoPreparationIndication:</w:t>
      </w:r>
    </w:p>
    <w:p w14:paraId="277EAFA2" w14:textId="77777777" w:rsidR="00AE293B" w:rsidRPr="002E5CBA" w:rsidRDefault="00AE293B" w:rsidP="00AE293B">
      <w:pPr>
        <w:pStyle w:val="PL"/>
        <w:rPr>
          <w:lang w:val="en-US"/>
        </w:rPr>
      </w:pPr>
      <w:r w:rsidRPr="002E5CBA">
        <w:rPr>
          <w:lang w:val="en-US"/>
        </w:rPr>
        <w:t xml:space="preserve">          type: boolean</w:t>
      </w:r>
    </w:p>
    <w:p w14:paraId="4224B052" w14:textId="77777777" w:rsidR="00AE293B" w:rsidRPr="002E5CBA" w:rsidRDefault="00AE293B" w:rsidP="00AE293B">
      <w:pPr>
        <w:pStyle w:val="PL"/>
        <w:rPr>
          <w:lang w:val="en-US"/>
        </w:rPr>
      </w:pPr>
      <w:r w:rsidRPr="002E5CBA">
        <w:rPr>
          <w:lang w:val="en-US"/>
        </w:rPr>
        <w:t xml:space="preserve">        selMode:</w:t>
      </w:r>
    </w:p>
    <w:p w14:paraId="148D04CC" w14:textId="77777777" w:rsidR="00AE293B" w:rsidRDefault="00AE293B" w:rsidP="00AE293B">
      <w:pPr>
        <w:pStyle w:val="PL"/>
        <w:rPr>
          <w:lang w:val="en-US"/>
        </w:rPr>
      </w:pPr>
      <w:r w:rsidRPr="002E5CBA">
        <w:rPr>
          <w:lang w:val="en-US"/>
        </w:rPr>
        <w:t xml:space="preserve">          $ref: '#/components/schemas/DnnSelectionMode'</w:t>
      </w:r>
    </w:p>
    <w:p w14:paraId="00FDB2C5" w14:textId="77777777" w:rsidR="00AE293B" w:rsidRPr="002E5CBA" w:rsidRDefault="00AE293B" w:rsidP="00AE293B">
      <w:pPr>
        <w:pStyle w:val="PL"/>
        <w:rPr>
          <w:lang w:val="en-US"/>
        </w:rPr>
      </w:pPr>
      <w:r w:rsidRPr="002E5CBA">
        <w:rPr>
          <w:lang w:val="en-US"/>
        </w:rPr>
        <w:t xml:space="preserve">        </w:t>
      </w:r>
      <w:r>
        <w:rPr>
          <w:lang w:val="en-US"/>
        </w:rPr>
        <w:t>alwaysOnRequested</w:t>
      </w:r>
      <w:r w:rsidRPr="002E5CBA">
        <w:rPr>
          <w:lang w:val="en-US"/>
        </w:rPr>
        <w:t>:</w:t>
      </w:r>
    </w:p>
    <w:p w14:paraId="1FBFECEF" w14:textId="77777777" w:rsidR="00AE293B" w:rsidRPr="002E5CBA" w:rsidRDefault="00AE293B" w:rsidP="00AE293B">
      <w:pPr>
        <w:pStyle w:val="PL"/>
        <w:rPr>
          <w:lang w:val="en-US"/>
        </w:rPr>
      </w:pPr>
      <w:r w:rsidRPr="002E5CBA">
        <w:rPr>
          <w:lang w:val="en-US"/>
        </w:rPr>
        <w:t xml:space="preserve">          type: boolean</w:t>
      </w:r>
    </w:p>
    <w:p w14:paraId="20F15D9A"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A09494" w14:textId="77777777" w:rsidR="00AE293B" w:rsidRDefault="00AE293B" w:rsidP="00AE293B">
      <w:pPr>
        <w:pStyle w:val="PL"/>
      </w:pPr>
      <w:r>
        <w:t xml:space="preserve">        udmGroupId:</w:t>
      </w:r>
    </w:p>
    <w:p w14:paraId="3970D9BB" w14:textId="77777777" w:rsidR="00AE293B" w:rsidRDefault="00AE293B" w:rsidP="00AE293B">
      <w:pPr>
        <w:pStyle w:val="PL"/>
      </w:pPr>
      <w:r>
        <w:t xml:space="preserve">          $ref: 'TS29571_CommonData.yaml</w:t>
      </w:r>
      <w:r w:rsidRPr="00207B40">
        <w:t>#/components/schemas/</w:t>
      </w:r>
      <w:r>
        <w:t>NfGroupId</w:t>
      </w:r>
      <w:r w:rsidRPr="00207B40">
        <w:t>'</w:t>
      </w:r>
    </w:p>
    <w:p w14:paraId="395DA291" w14:textId="77777777" w:rsidR="00AE293B" w:rsidRDefault="00AE293B" w:rsidP="00AE293B">
      <w:pPr>
        <w:pStyle w:val="PL"/>
      </w:pPr>
      <w:r>
        <w:t xml:space="preserve">        routingIndicator:</w:t>
      </w:r>
    </w:p>
    <w:p w14:paraId="58326107" w14:textId="77777777" w:rsidR="00AE293B" w:rsidRPr="00757B26" w:rsidRDefault="00AE293B" w:rsidP="00AE293B">
      <w:pPr>
        <w:pStyle w:val="PL"/>
      </w:pPr>
      <w:r>
        <w:t xml:space="preserve">          type: string</w:t>
      </w:r>
    </w:p>
    <w:p w14:paraId="1FC126E8" w14:textId="77777777" w:rsidR="00AE293B" w:rsidRPr="002E5CBA" w:rsidRDefault="00AE293B" w:rsidP="00AE293B">
      <w:pPr>
        <w:pStyle w:val="PL"/>
        <w:rPr>
          <w:lang w:val="en-US"/>
        </w:rPr>
      </w:pPr>
      <w:r w:rsidRPr="002E5CBA">
        <w:rPr>
          <w:lang w:val="en-US"/>
        </w:rPr>
        <w:t xml:space="preserve">        </w:t>
      </w:r>
      <w:r>
        <w:rPr>
          <w:lang w:val="en-US"/>
        </w:rPr>
        <w:t>epsInterworkingInd</w:t>
      </w:r>
      <w:r w:rsidRPr="002E5CBA">
        <w:rPr>
          <w:lang w:val="en-US"/>
        </w:rPr>
        <w:t>:</w:t>
      </w:r>
    </w:p>
    <w:p w14:paraId="4FFE5232" w14:textId="77777777" w:rsidR="00AE293B" w:rsidRDefault="00AE293B" w:rsidP="00AE293B">
      <w:pPr>
        <w:pStyle w:val="PL"/>
        <w:rPr>
          <w:lang w:val="en-US"/>
        </w:rPr>
      </w:pPr>
      <w:r w:rsidRPr="002E5CBA">
        <w:rPr>
          <w:lang w:val="en-US"/>
        </w:rPr>
        <w:t xml:space="preserve">          $ref: '#/components/schemas/</w:t>
      </w:r>
      <w:r>
        <w:rPr>
          <w:lang w:val="en-US"/>
        </w:rPr>
        <w:t>EpsInterworkingIndication</w:t>
      </w:r>
      <w:r w:rsidRPr="002E5CBA">
        <w:rPr>
          <w:lang w:val="en-US"/>
        </w:rPr>
        <w:t>'</w:t>
      </w:r>
    </w:p>
    <w:p w14:paraId="6AA41FAE" w14:textId="77777777" w:rsidR="00AE293B" w:rsidRPr="002E5CBA" w:rsidRDefault="00AE293B" w:rsidP="00AE293B">
      <w:pPr>
        <w:pStyle w:val="PL"/>
        <w:rPr>
          <w:lang w:val="en-US"/>
        </w:rPr>
      </w:pPr>
      <w:r w:rsidRPr="002E5CBA">
        <w:rPr>
          <w:lang w:val="en-US"/>
        </w:rPr>
        <w:t xml:space="preserve">        </w:t>
      </w:r>
      <w:r>
        <w:rPr>
          <w:lang w:val="en-US"/>
        </w:rPr>
        <w:t>vSmfServiceInstanceId</w:t>
      </w:r>
      <w:r w:rsidRPr="002E5CBA">
        <w:rPr>
          <w:lang w:val="en-US"/>
        </w:rPr>
        <w:t>:</w:t>
      </w:r>
    </w:p>
    <w:p w14:paraId="3560360C" w14:textId="77777777" w:rsidR="00AE293B" w:rsidRDefault="00AE293B" w:rsidP="00AE293B">
      <w:pPr>
        <w:pStyle w:val="PL"/>
      </w:pPr>
      <w:r>
        <w:t xml:space="preserve">          type: string</w:t>
      </w:r>
    </w:p>
    <w:p w14:paraId="47062A0C" w14:textId="77777777" w:rsidR="00AE293B" w:rsidRDefault="00AE293B" w:rsidP="00AE293B">
      <w:pPr>
        <w:pStyle w:val="PL"/>
        <w:rPr>
          <w:lang w:val="en-US"/>
        </w:rPr>
      </w:pPr>
      <w:r>
        <w:rPr>
          <w:lang w:val="en-US"/>
        </w:rPr>
        <w:t xml:space="preserve">        iSmfServiceInstanceId:</w:t>
      </w:r>
    </w:p>
    <w:p w14:paraId="5287F755" w14:textId="77777777" w:rsidR="00AE293B" w:rsidRDefault="00AE293B" w:rsidP="00AE293B">
      <w:pPr>
        <w:pStyle w:val="PL"/>
      </w:pPr>
      <w:r>
        <w:t xml:space="preserve">          type: string</w:t>
      </w:r>
    </w:p>
    <w:p w14:paraId="45286413" w14:textId="77777777" w:rsidR="00AE293B" w:rsidRPr="002857AD" w:rsidRDefault="00AE293B" w:rsidP="00AE293B">
      <w:pPr>
        <w:pStyle w:val="PL"/>
      </w:pPr>
      <w:r w:rsidRPr="002857AD">
        <w:lastRenderedPageBreak/>
        <w:t xml:space="preserve">        recoveryTime:</w:t>
      </w:r>
    </w:p>
    <w:p w14:paraId="399411D5" w14:textId="77777777" w:rsidR="00AE293B" w:rsidRPr="00757B26" w:rsidRDefault="00AE293B" w:rsidP="00AE293B">
      <w:pPr>
        <w:pStyle w:val="PL"/>
        <w:rPr>
          <w:lang w:val="en-US"/>
        </w:rPr>
      </w:pPr>
      <w:r w:rsidRPr="002857AD">
        <w:t xml:space="preserve">          $ref: 'TS29571_CommonData.yaml#/components/schemas/DateTime'</w:t>
      </w:r>
    </w:p>
    <w:p w14:paraId="007CE58F" w14:textId="77777777" w:rsidR="00AE293B" w:rsidRPr="002E5CBA" w:rsidRDefault="00AE293B" w:rsidP="00AE293B">
      <w:pPr>
        <w:pStyle w:val="PL"/>
        <w:rPr>
          <w:lang w:val="en-US"/>
        </w:rPr>
      </w:pPr>
      <w:r w:rsidRPr="002E5CBA">
        <w:rPr>
          <w:lang w:val="en-US"/>
        </w:rPr>
        <w:t xml:space="preserve">        </w:t>
      </w:r>
      <w:r>
        <w:t>roamingChargingProfile</w:t>
      </w:r>
      <w:r w:rsidRPr="002E5CBA">
        <w:rPr>
          <w:lang w:val="en-US"/>
        </w:rPr>
        <w:t>:</w:t>
      </w:r>
    </w:p>
    <w:p w14:paraId="527F55DF" w14:textId="77777777" w:rsidR="00AE293B" w:rsidRDefault="00AE293B" w:rsidP="00AE29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A0E2B52" w14:textId="77777777" w:rsidR="00AE293B" w:rsidRPr="002E5CBA" w:rsidRDefault="00AE293B" w:rsidP="00AE293B">
      <w:pPr>
        <w:pStyle w:val="PL"/>
        <w:rPr>
          <w:lang w:val="en-US"/>
        </w:rPr>
      </w:pPr>
      <w:r w:rsidRPr="002E5CBA">
        <w:rPr>
          <w:lang w:val="en-US"/>
        </w:rPr>
        <w:t xml:space="preserve">        </w:t>
      </w:r>
      <w:r>
        <w:rPr>
          <w:lang w:val="en-US"/>
        </w:rPr>
        <w:t>chargingId</w:t>
      </w:r>
      <w:r w:rsidRPr="002E5CBA">
        <w:rPr>
          <w:lang w:val="en-US"/>
        </w:rPr>
        <w:t>:</w:t>
      </w:r>
    </w:p>
    <w:p w14:paraId="0CA0CFE5" w14:textId="77777777" w:rsidR="00AE293B" w:rsidRDefault="00AE293B" w:rsidP="00AE293B">
      <w:pPr>
        <w:pStyle w:val="PL"/>
      </w:pPr>
      <w:r>
        <w:t xml:space="preserve">          type: string</w:t>
      </w:r>
    </w:p>
    <w:p w14:paraId="10543546" w14:textId="77777777" w:rsidR="00AE293B" w:rsidRPr="002E5CBA" w:rsidRDefault="00AE293B" w:rsidP="00AE293B">
      <w:pPr>
        <w:pStyle w:val="PL"/>
        <w:rPr>
          <w:lang w:val="en-US"/>
        </w:rPr>
      </w:pPr>
      <w:r w:rsidRPr="002E5CBA">
        <w:rPr>
          <w:lang w:val="en-US"/>
        </w:rPr>
        <w:t xml:space="preserve">        oldPduSessionId:</w:t>
      </w:r>
    </w:p>
    <w:p w14:paraId="098C70EF" w14:textId="77777777" w:rsidR="00AE293B" w:rsidRDefault="00AE293B" w:rsidP="00AE293B">
      <w:pPr>
        <w:pStyle w:val="PL"/>
        <w:rPr>
          <w:lang w:val="en-US"/>
        </w:rPr>
      </w:pPr>
      <w:r w:rsidRPr="002E5CBA">
        <w:rPr>
          <w:lang w:val="en-US"/>
        </w:rPr>
        <w:t xml:space="preserve">          $ref: 'TS29571_CommonData.yaml#/components/schemas/PduSessionId'</w:t>
      </w:r>
    </w:p>
    <w:p w14:paraId="6BD544A2" w14:textId="77777777" w:rsidR="00AE293B" w:rsidRPr="002E5CBA" w:rsidRDefault="00AE293B" w:rsidP="00AE293B">
      <w:pPr>
        <w:pStyle w:val="PL"/>
        <w:rPr>
          <w:lang w:val="en-US"/>
        </w:rPr>
      </w:pPr>
      <w:r w:rsidRPr="002E5CBA">
        <w:rPr>
          <w:lang w:val="en-US"/>
        </w:rPr>
        <w:t xml:space="preserve">        </w:t>
      </w:r>
      <w:r>
        <w:rPr>
          <w:lang w:val="en-US"/>
        </w:rPr>
        <w:t>epsBearerCtxStatus</w:t>
      </w:r>
      <w:r w:rsidRPr="002E5CBA">
        <w:rPr>
          <w:lang w:val="en-US"/>
        </w:rPr>
        <w:t>:</w:t>
      </w:r>
    </w:p>
    <w:p w14:paraId="6FB6E373" w14:textId="77777777" w:rsidR="00AE293B" w:rsidRDefault="00AE293B" w:rsidP="00AE293B">
      <w:pPr>
        <w:pStyle w:val="PL"/>
        <w:rPr>
          <w:lang w:val="en-US"/>
        </w:rPr>
      </w:pPr>
      <w:r w:rsidRPr="002E5CBA">
        <w:rPr>
          <w:lang w:val="en-US"/>
        </w:rPr>
        <w:t xml:space="preserve">          $ref: '#/components/schemas/</w:t>
      </w:r>
      <w:r>
        <w:rPr>
          <w:lang w:val="en-US"/>
        </w:rPr>
        <w:t>EpsBearerContextStatus</w:t>
      </w:r>
      <w:r w:rsidRPr="002E5CBA">
        <w:rPr>
          <w:lang w:val="en-US"/>
        </w:rPr>
        <w:t>'</w:t>
      </w:r>
    </w:p>
    <w:p w14:paraId="5640A27F" w14:textId="77777777" w:rsidR="00AE293B" w:rsidRPr="002E5CBA" w:rsidRDefault="00AE293B" w:rsidP="00AE293B">
      <w:pPr>
        <w:pStyle w:val="PL"/>
        <w:rPr>
          <w:lang w:val="en-US"/>
        </w:rPr>
      </w:pPr>
      <w:r w:rsidRPr="002E5CBA">
        <w:rPr>
          <w:lang w:val="en-US"/>
        </w:rPr>
        <w:t xml:space="preserve">        </w:t>
      </w:r>
      <w:r>
        <w:t>amfN</w:t>
      </w:r>
      <w:r w:rsidRPr="002E5CBA">
        <w:rPr>
          <w:lang w:val="en-US"/>
        </w:rPr>
        <w:t>fId:</w:t>
      </w:r>
    </w:p>
    <w:p w14:paraId="08A6B563" w14:textId="77777777" w:rsidR="00AE293B" w:rsidRPr="002E5CBA" w:rsidRDefault="00AE293B" w:rsidP="00AE293B">
      <w:pPr>
        <w:pStyle w:val="PL"/>
        <w:rPr>
          <w:lang w:val="en-US"/>
        </w:rPr>
      </w:pPr>
      <w:r w:rsidRPr="002E5CBA">
        <w:rPr>
          <w:lang w:val="en-US"/>
        </w:rPr>
        <w:t xml:space="preserve">          $ref: 'TS29571_CommonData.yaml#/components/schemas/NfInstanceId'</w:t>
      </w:r>
    </w:p>
    <w:p w14:paraId="7E8942DF" w14:textId="77777777" w:rsidR="00AE293B" w:rsidRPr="002E5CBA" w:rsidRDefault="00AE293B" w:rsidP="00AE293B">
      <w:pPr>
        <w:pStyle w:val="PL"/>
        <w:rPr>
          <w:lang w:val="en-US"/>
        </w:rPr>
      </w:pPr>
      <w:r w:rsidRPr="002E5CBA">
        <w:rPr>
          <w:lang w:val="en-US"/>
        </w:rPr>
        <w:t xml:space="preserve">        </w:t>
      </w:r>
      <w:r>
        <w:rPr>
          <w:lang w:val="en-US"/>
        </w:rPr>
        <w:t>guami</w:t>
      </w:r>
      <w:r w:rsidRPr="002E5CBA">
        <w:rPr>
          <w:lang w:val="en-US"/>
        </w:rPr>
        <w:t>:</w:t>
      </w:r>
    </w:p>
    <w:p w14:paraId="72D74FC8" w14:textId="77777777" w:rsidR="00AE293B" w:rsidRDefault="00AE293B" w:rsidP="00AE293B">
      <w:pPr>
        <w:pStyle w:val="PL"/>
        <w:rPr>
          <w:lang w:val="en-US"/>
        </w:rPr>
      </w:pPr>
      <w:r w:rsidRPr="002E5CBA">
        <w:rPr>
          <w:lang w:val="en-US"/>
        </w:rPr>
        <w:t xml:space="preserve">          $ref: 'TS29571_CommonData.yaml#/components/schemas/</w:t>
      </w:r>
      <w:r>
        <w:rPr>
          <w:lang w:val="en-US"/>
        </w:rPr>
        <w:t>Guami</w:t>
      </w:r>
      <w:r w:rsidRPr="002E5CBA">
        <w:rPr>
          <w:lang w:val="en-US"/>
        </w:rPr>
        <w:t>'</w:t>
      </w:r>
    </w:p>
    <w:p w14:paraId="491CA5B7" w14:textId="77777777" w:rsidR="00AE293B" w:rsidRPr="002E5CBA" w:rsidRDefault="00AE293B" w:rsidP="00AE293B">
      <w:pPr>
        <w:pStyle w:val="PL"/>
        <w:rPr>
          <w:lang w:val="en-US"/>
        </w:rPr>
      </w:pPr>
      <w:r w:rsidRPr="002E5CBA">
        <w:rPr>
          <w:lang w:val="en-US"/>
        </w:rPr>
        <w:t xml:space="preserve">        </w:t>
      </w:r>
      <w:r>
        <w:t>cpCiotEnabled</w:t>
      </w:r>
      <w:r w:rsidRPr="002E5CBA">
        <w:rPr>
          <w:lang w:val="en-US"/>
        </w:rPr>
        <w:t>:</w:t>
      </w:r>
    </w:p>
    <w:p w14:paraId="6B0E3345"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1AD1DD72" w14:textId="77777777" w:rsidR="00AE293B" w:rsidRDefault="00AE293B" w:rsidP="00AE293B">
      <w:pPr>
        <w:pStyle w:val="PL"/>
        <w:rPr>
          <w:lang w:val="en-US" w:eastAsia="zh-CN"/>
        </w:rPr>
      </w:pPr>
      <w:r>
        <w:rPr>
          <w:lang w:val="en-US" w:eastAsia="zh-CN"/>
        </w:rPr>
        <w:t xml:space="preserve">          default: false</w:t>
      </w:r>
    </w:p>
    <w:p w14:paraId="0029302A" w14:textId="77777777" w:rsidR="00AE293B" w:rsidRPr="002E5CBA" w:rsidRDefault="00AE293B" w:rsidP="00AE293B">
      <w:pPr>
        <w:pStyle w:val="PL"/>
        <w:rPr>
          <w:lang w:val="en-US"/>
        </w:rPr>
      </w:pPr>
      <w:r w:rsidRPr="002E5CBA">
        <w:rPr>
          <w:lang w:val="en-US"/>
        </w:rPr>
        <w:t xml:space="preserve">        </w:t>
      </w:r>
      <w:r>
        <w:t>invokeNef</w:t>
      </w:r>
      <w:r w:rsidRPr="002E5CBA">
        <w:rPr>
          <w:lang w:val="en-US"/>
        </w:rPr>
        <w:t>:</w:t>
      </w:r>
    </w:p>
    <w:p w14:paraId="47297541"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1C8408B9" w14:textId="77777777" w:rsidR="00AE293B" w:rsidRDefault="00AE293B" w:rsidP="00AE293B">
      <w:pPr>
        <w:pStyle w:val="PL"/>
        <w:rPr>
          <w:lang w:val="en-US"/>
        </w:rPr>
      </w:pPr>
      <w:r>
        <w:rPr>
          <w:lang w:val="en-US" w:eastAsia="zh-CN"/>
        </w:rPr>
        <w:t xml:space="preserve">          default: false</w:t>
      </w:r>
      <w:r w:rsidRPr="002E5CBA">
        <w:rPr>
          <w:lang w:val="en-US"/>
        </w:rPr>
        <w:t xml:space="preserve">        </w:t>
      </w:r>
    </w:p>
    <w:p w14:paraId="104F555C" w14:textId="77777777" w:rsidR="00AE293B" w:rsidRPr="002E5CBA" w:rsidRDefault="00AE293B" w:rsidP="00AE293B">
      <w:pPr>
        <w:pStyle w:val="PL"/>
        <w:rPr>
          <w:lang w:val="en-US"/>
        </w:rPr>
      </w:pPr>
      <w:r w:rsidRPr="002E5CBA">
        <w:rPr>
          <w:lang w:val="en-US"/>
        </w:rPr>
        <w:t xml:space="preserve">        </w:t>
      </w:r>
      <w:r>
        <w:rPr>
          <w:rFonts w:hint="eastAsia"/>
          <w:lang w:val="en-US" w:eastAsia="zh-CN"/>
        </w:rPr>
        <w:t>maRequestInd</w:t>
      </w:r>
      <w:r w:rsidRPr="002E5CBA">
        <w:rPr>
          <w:lang w:val="en-US"/>
        </w:rPr>
        <w:t>:</w:t>
      </w:r>
    </w:p>
    <w:p w14:paraId="4E8A6E15"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2FADF64B"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CE6CD8" w14:textId="77777777" w:rsidR="00AE293B" w:rsidRDefault="00AE293B" w:rsidP="00AE293B">
      <w:pPr>
        <w:pStyle w:val="PL"/>
        <w:rPr>
          <w:lang w:val="en-US"/>
        </w:rPr>
      </w:pPr>
      <w:r>
        <w:rPr>
          <w:lang w:val="en-US"/>
        </w:rPr>
        <w:t xml:space="preserve">        </w:t>
      </w:r>
      <w:r>
        <w:rPr>
          <w:rFonts w:hint="eastAsia"/>
          <w:lang w:val="en-US" w:eastAsia="zh-CN"/>
        </w:rPr>
        <w:t>maNwUpgradeInd</w:t>
      </w:r>
      <w:r>
        <w:rPr>
          <w:lang w:val="en-US"/>
        </w:rPr>
        <w:t>:</w:t>
      </w:r>
    </w:p>
    <w:p w14:paraId="6D326CE3" w14:textId="77777777" w:rsidR="00AE293B" w:rsidRDefault="00AE293B" w:rsidP="00AE293B">
      <w:pPr>
        <w:pStyle w:val="PL"/>
        <w:rPr>
          <w:lang w:val="en-US" w:eastAsia="zh-CN"/>
        </w:rPr>
      </w:pPr>
      <w:r>
        <w:rPr>
          <w:lang w:val="en-US"/>
        </w:rPr>
        <w:t xml:space="preserve">          type: </w:t>
      </w:r>
      <w:r>
        <w:rPr>
          <w:rFonts w:hint="eastAsia"/>
          <w:lang w:val="en-US" w:eastAsia="zh-CN"/>
        </w:rPr>
        <w:t>boolean</w:t>
      </w:r>
    </w:p>
    <w:p w14:paraId="4288392D" w14:textId="77777777" w:rsidR="00AE293B" w:rsidRDefault="00AE293B" w:rsidP="00AE293B">
      <w:pPr>
        <w:pStyle w:val="PL"/>
        <w:rPr>
          <w:lang w:val="en-US"/>
        </w:rPr>
      </w:pPr>
      <w:r>
        <w:rPr>
          <w:lang w:val="en-US"/>
        </w:rPr>
        <w:t xml:space="preserve">          default: false</w:t>
      </w:r>
    </w:p>
    <w:p w14:paraId="7F063ECC" w14:textId="77777777" w:rsidR="00AE293B" w:rsidRDefault="00AE293B" w:rsidP="00AE293B">
      <w:pPr>
        <w:pStyle w:val="PL"/>
        <w:rPr>
          <w:lang w:val="en-US"/>
        </w:rPr>
      </w:pPr>
      <w:r>
        <w:rPr>
          <w:lang w:val="en-US"/>
        </w:rPr>
        <w:t xml:space="preserve">        dnaiList:</w:t>
      </w:r>
    </w:p>
    <w:p w14:paraId="2DA414F1" w14:textId="77777777" w:rsidR="00AE293B" w:rsidRDefault="00AE293B" w:rsidP="00AE293B">
      <w:pPr>
        <w:pStyle w:val="PL"/>
        <w:rPr>
          <w:lang w:val="en-US"/>
        </w:rPr>
      </w:pPr>
      <w:r>
        <w:rPr>
          <w:lang w:val="en-US"/>
        </w:rPr>
        <w:t xml:space="preserve">          type: array</w:t>
      </w:r>
    </w:p>
    <w:p w14:paraId="0AC42CB5" w14:textId="77777777" w:rsidR="00AE293B" w:rsidRDefault="00AE293B" w:rsidP="00AE293B">
      <w:pPr>
        <w:pStyle w:val="PL"/>
        <w:rPr>
          <w:lang w:val="en-US"/>
        </w:rPr>
      </w:pPr>
      <w:r>
        <w:rPr>
          <w:lang w:val="en-US"/>
        </w:rPr>
        <w:t xml:space="preserve">          items:</w:t>
      </w:r>
    </w:p>
    <w:p w14:paraId="22F3D65A" w14:textId="77777777" w:rsidR="00AE293B" w:rsidRDefault="00AE293B" w:rsidP="00AE293B">
      <w:pPr>
        <w:pStyle w:val="PL"/>
        <w:rPr>
          <w:lang w:val="en-US"/>
        </w:rPr>
      </w:pPr>
      <w:r>
        <w:rPr>
          <w:lang w:val="en-US"/>
        </w:rPr>
        <w:t xml:space="preserve">            $ref: 'TS29571_CommonData.yaml#/components/schemas/Dnai'</w:t>
      </w:r>
    </w:p>
    <w:p w14:paraId="7F72EFD1" w14:textId="77777777" w:rsidR="00AE293B" w:rsidRDefault="00AE293B" w:rsidP="00AE293B">
      <w:pPr>
        <w:pStyle w:val="PL"/>
        <w:rPr>
          <w:lang w:val="en-US"/>
        </w:rPr>
      </w:pPr>
      <w:r>
        <w:rPr>
          <w:lang w:val="en-US"/>
        </w:rPr>
        <w:t xml:space="preserve">          minItems: 1</w:t>
      </w:r>
    </w:p>
    <w:p w14:paraId="77671CCF" w14:textId="77777777" w:rsidR="00AE293B" w:rsidRPr="002E5CBA" w:rsidRDefault="00AE293B" w:rsidP="00AE293B">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49C92304"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445126FF"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51D69B" w14:textId="77777777" w:rsidR="00AE293B" w:rsidRDefault="00AE293B" w:rsidP="00AE29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6A2ED92" w14:textId="77777777" w:rsidR="00AE293B" w:rsidRDefault="00AE293B" w:rsidP="00AE29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380DE37" w14:textId="77777777" w:rsidR="00AE293B" w:rsidRPr="002E5CBA" w:rsidRDefault="00AE293B" w:rsidP="00AE293B">
      <w:pPr>
        <w:pStyle w:val="PL"/>
        <w:rPr>
          <w:lang w:val="en-US"/>
        </w:rPr>
      </w:pPr>
      <w:r w:rsidRPr="002E5CBA">
        <w:rPr>
          <w:lang w:val="en-US"/>
        </w:rPr>
        <w:t xml:space="preserve">        </w:t>
      </w:r>
      <w:r>
        <w:t>secondaryRatUsageInfo</w:t>
      </w:r>
      <w:r w:rsidRPr="002E5CBA">
        <w:rPr>
          <w:lang w:val="en-US"/>
        </w:rPr>
        <w:t>:</w:t>
      </w:r>
    </w:p>
    <w:p w14:paraId="61D9DEA3" w14:textId="77777777" w:rsidR="00AE293B" w:rsidRPr="002E5CBA" w:rsidRDefault="00AE293B" w:rsidP="00AE293B">
      <w:pPr>
        <w:pStyle w:val="PL"/>
        <w:rPr>
          <w:lang w:val="en-US"/>
        </w:rPr>
      </w:pPr>
      <w:r w:rsidRPr="002E5CBA">
        <w:rPr>
          <w:lang w:val="en-US"/>
        </w:rPr>
        <w:t xml:space="preserve">          type: array</w:t>
      </w:r>
    </w:p>
    <w:p w14:paraId="7E3EFA50" w14:textId="77777777" w:rsidR="00AE293B" w:rsidRPr="002E5CBA" w:rsidRDefault="00AE293B" w:rsidP="00AE293B">
      <w:pPr>
        <w:pStyle w:val="PL"/>
        <w:rPr>
          <w:lang w:val="en-US"/>
        </w:rPr>
      </w:pPr>
      <w:r w:rsidRPr="002E5CBA">
        <w:rPr>
          <w:lang w:val="en-US"/>
        </w:rPr>
        <w:t xml:space="preserve">          items:</w:t>
      </w:r>
    </w:p>
    <w:p w14:paraId="5115CCDE" w14:textId="77777777" w:rsidR="00AE293B" w:rsidRPr="002E5CBA" w:rsidRDefault="00AE293B" w:rsidP="00AE29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613996" w14:textId="77777777" w:rsidR="00AE293B" w:rsidRDefault="00AE293B" w:rsidP="00AE293B">
      <w:pPr>
        <w:pStyle w:val="PL"/>
        <w:rPr>
          <w:lang w:val="en-US"/>
        </w:rPr>
      </w:pPr>
      <w:r w:rsidRPr="002E5CBA">
        <w:rPr>
          <w:lang w:val="en-US"/>
        </w:rPr>
        <w:t xml:space="preserve">          minItems: </w:t>
      </w:r>
      <w:r>
        <w:rPr>
          <w:lang w:val="en-US"/>
        </w:rPr>
        <w:t>1</w:t>
      </w:r>
    </w:p>
    <w:p w14:paraId="48EB20A2" w14:textId="77777777" w:rsidR="00AE293B" w:rsidRPr="002E5CBA" w:rsidRDefault="00AE293B" w:rsidP="00AE293B">
      <w:pPr>
        <w:pStyle w:val="PL"/>
        <w:rPr>
          <w:lang w:val="en-US"/>
        </w:rPr>
      </w:pPr>
      <w:r w:rsidRPr="002E5CBA">
        <w:rPr>
          <w:lang w:val="en-US"/>
        </w:rPr>
        <w:t xml:space="preserve">        </w:t>
      </w:r>
      <w:r w:rsidRPr="001937FC">
        <w:rPr>
          <w:lang w:val="en-US" w:eastAsia="zh-CN"/>
        </w:rPr>
        <w:t>smallDataRateStatus</w:t>
      </w:r>
      <w:r w:rsidRPr="002E5CBA">
        <w:rPr>
          <w:lang w:val="en-US"/>
        </w:rPr>
        <w:t>:</w:t>
      </w:r>
    </w:p>
    <w:p w14:paraId="7F4FCB54" w14:textId="77777777" w:rsidR="00AE293B" w:rsidRPr="009D1C5D" w:rsidRDefault="00AE293B" w:rsidP="00AE29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338459C" w14:textId="77777777" w:rsidR="00AE293B" w:rsidRPr="002E5CBA" w:rsidRDefault="00AE293B" w:rsidP="00AE293B">
      <w:pPr>
        <w:pStyle w:val="PL"/>
        <w:rPr>
          <w:lang w:val="en-US"/>
        </w:rPr>
      </w:pPr>
      <w:r w:rsidRPr="002E5CBA">
        <w:rPr>
          <w:lang w:val="en-US"/>
        </w:rPr>
        <w:t xml:space="preserve">      required:</w:t>
      </w:r>
    </w:p>
    <w:p w14:paraId="10D34153" w14:textId="77777777" w:rsidR="00AE293B" w:rsidRPr="002E5CBA" w:rsidRDefault="00AE293B" w:rsidP="00AE293B">
      <w:pPr>
        <w:pStyle w:val="PL"/>
        <w:rPr>
          <w:lang w:val="en-US"/>
        </w:rPr>
      </w:pPr>
      <w:r w:rsidRPr="002E5CBA">
        <w:rPr>
          <w:lang w:val="en-US"/>
        </w:rPr>
        <w:t xml:space="preserve">        - dnn</w:t>
      </w:r>
    </w:p>
    <w:p w14:paraId="137DC3DA" w14:textId="77777777" w:rsidR="00AE293B" w:rsidRPr="002E5CBA" w:rsidRDefault="00AE293B" w:rsidP="00AE293B">
      <w:pPr>
        <w:pStyle w:val="PL"/>
        <w:rPr>
          <w:lang w:val="en-US"/>
        </w:rPr>
      </w:pPr>
      <w:r w:rsidRPr="002E5CBA">
        <w:rPr>
          <w:lang w:val="en-US"/>
        </w:rPr>
        <w:t xml:space="preserve">        - </w:t>
      </w:r>
      <w:r>
        <w:t>servingN</w:t>
      </w:r>
      <w:r>
        <w:rPr>
          <w:lang w:val="en-US"/>
        </w:rPr>
        <w:t>etwork</w:t>
      </w:r>
    </w:p>
    <w:p w14:paraId="5ACF4C99" w14:textId="77777777" w:rsidR="00AE293B" w:rsidRDefault="00AE293B" w:rsidP="00AE293B">
      <w:pPr>
        <w:pStyle w:val="PL"/>
        <w:rPr>
          <w:lang w:val="en-US"/>
        </w:rPr>
      </w:pPr>
      <w:r w:rsidRPr="002E5CBA">
        <w:rPr>
          <w:lang w:val="en-US"/>
        </w:rPr>
        <w:t xml:space="preserve">        - anType</w:t>
      </w:r>
    </w:p>
    <w:p w14:paraId="5DBA7195" w14:textId="77777777" w:rsidR="00AE293B" w:rsidRPr="00B42392" w:rsidRDefault="00AE293B" w:rsidP="00AE293B">
      <w:pPr>
        <w:pStyle w:val="PL"/>
        <w:rPr>
          <w:lang w:val="en-US"/>
        </w:rPr>
      </w:pPr>
      <w:r w:rsidRPr="00B42392">
        <w:rPr>
          <w:lang w:val="en-US"/>
        </w:rPr>
        <w:t xml:space="preserve">      oneOf:</w:t>
      </w:r>
    </w:p>
    <w:p w14:paraId="54A43F76" w14:textId="77777777" w:rsidR="00AE293B" w:rsidRPr="00B42392" w:rsidRDefault="00AE293B" w:rsidP="00AE29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C238602" w14:textId="77777777" w:rsidR="00AE293B" w:rsidRPr="002E5CBA" w:rsidRDefault="00AE293B" w:rsidP="00AE29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C3298A3" w14:textId="77777777" w:rsidR="00AE293B" w:rsidRPr="00AE293B" w:rsidRDefault="00AE293B" w:rsidP="00253BF4">
      <w:pPr>
        <w:pStyle w:val="B1"/>
        <w:rPr>
          <w:lang w:val="en-US"/>
        </w:rPr>
      </w:pPr>
    </w:p>
    <w:p w14:paraId="74DD5413" w14:textId="77777777" w:rsidR="00015467" w:rsidRPr="002E5CBA" w:rsidRDefault="00015467" w:rsidP="00015467">
      <w:pPr>
        <w:pStyle w:val="PL"/>
        <w:rPr>
          <w:lang w:val="en-US"/>
        </w:rPr>
      </w:pPr>
      <w:r w:rsidRPr="002E5CBA">
        <w:rPr>
          <w:lang w:val="en-US"/>
        </w:rPr>
        <w:t>PduSessionCreatedData:</w:t>
      </w:r>
    </w:p>
    <w:p w14:paraId="69EF64E5" w14:textId="77777777" w:rsidR="00015467" w:rsidRPr="002E5CBA" w:rsidRDefault="00015467" w:rsidP="00015467">
      <w:pPr>
        <w:pStyle w:val="PL"/>
        <w:rPr>
          <w:lang w:val="en-US"/>
        </w:rPr>
      </w:pPr>
      <w:r w:rsidRPr="002E5CBA">
        <w:rPr>
          <w:lang w:val="en-US"/>
        </w:rPr>
        <w:t xml:space="preserve">      type: object</w:t>
      </w:r>
    </w:p>
    <w:p w14:paraId="1FFE991C" w14:textId="77777777" w:rsidR="00015467" w:rsidRPr="002E5CBA" w:rsidRDefault="00015467" w:rsidP="00015467">
      <w:pPr>
        <w:pStyle w:val="PL"/>
        <w:rPr>
          <w:lang w:val="en-US"/>
        </w:rPr>
      </w:pPr>
      <w:r w:rsidRPr="002E5CBA">
        <w:rPr>
          <w:lang w:val="en-US"/>
        </w:rPr>
        <w:t xml:space="preserve">      properties:</w:t>
      </w:r>
    </w:p>
    <w:p w14:paraId="05447A94" w14:textId="77777777" w:rsidR="00015467" w:rsidRPr="002E5CBA" w:rsidRDefault="00015467" w:rsidP="00015467">
      <w:pPr>
        <w:pStyle w:val="PL"/>
        <w:rPr>
          <w:lang w:val="en-US"/>
        </w:rPr>
      </w:pPr>
      <w:r w:rsidRPr="002E5CBA">
        <w:rPr>
          <w:lang w:val="en-US"/>
        </w:rPr>
        <w:t xml:space="preserve">        pduSessionType:</w:t>
      </w:r>
    </w:p>
    <w:p w14:paraId="2F1F241B" w14:textId="77777777" w:rsidR="00015467" w:rsidRPr="002E5CBA" w:rsidRDefault="00015467" w:rsidP="00015467">
      <w:pPr>
        <w:pStyle w:val="PL"/>
        <w:rPr>
          <w:lang w:val="en-US"/>
        </w:rPr>
      </w:pPr>
      <w:r w:rsidRPr="002E5CBA">
        <w:rPr>
          <w:lang w:val="en-US"/>
        </w:rPr>
        <w:t xml:space="preserve">          $ref: 'TS29571_CommonData.yaml#/components/schemas/PduSessionType'</w:t>
      </w:r>
    </w:p>
    <w:p w14:paraId="58B8FD51" w14:textId="77777777" w:rsidR="00015467" w:rsidRPr="002E5CBA" w:rsidRDefault="00015467" w:rsidP="00015467">
      <w:pPr>
        <w:pStyle w:val="PL"/>
        <w:rPr>
          <w:lang w:val="en-US"/>
        </w:rPr>
      </w:pPr>
      <w:r w:rsidRPr="002E5CBA">
        <w:rPr>
          <w:lang w:val="en-US"/>
        </w:rPr>
        <w:t xml:space="preserve">        sscMode:</w:t>
      </w:r>
    </w:p>
    <w:p w14:paraId="4BDB00A4" w14:textId="77777777" w:rsidR="00015467" w:rsidRDefault="00015467" w:rsidP="00015467">
      <w:pPr>
        <w:pStyle w:val="PL"/>
        <w:rPr>
          <w:lang w:val="en-US"/>
        </w:rPr>
      </w:pPr>
      <w:r w:rsidRPr="002E5CBA">
        <w:rPr>
          <w:lang w:val="en-US"/>
        </w:rPr>
        <w:t xml:space="preserve">          type: string</w:t>
      </w:r>
    </w:p>
    <w:p w14:paraId="2BB462DB" w14:textId="77777777" w:rsidR="00015467" w:rsidRPr="002E5CBA" w:rsidRDefault="00015467" w:rsidP="0001546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24125C7" w14:textId="77777777" w:rsidR="00015467" w:rsidRPr="002E5CBA" w:rsidRDefault="00015467" w:rsidP="00015467">
      <w:pPr>
        <w:pStyle w:val="PL"/>
        <w:rPr>
          <w:lang w:val="en-US"/>
        </w:rPr>
      </w:pPr>
      <w:r w:rsidRPr="002E5CBA">
        <w:rPr>
          <w:lang w:val="en-US"/>
        </w:rPr>
        <w:t xml:space="preserve">        hcnTunnelInfo:</w:t>
      </w:r>
    </w:p>
    <w:p w14:paraId="5853224D" w14:textId="77777777" w:rsidR="00015467" w:rsidRDefault="00015467" w:rsidP="00015467">
      <w:pPr>
        <w:pStyle w:val="PL"/>
        <w:rPr>
          <w:lang w:val="en-US"/>
        </w:rPr>
      </w:pPr>
      <w:r w:rsidRPr="002E5CBA">
        <w:rPr>
          <w:lang w:val="en-US"/>
        </w:rPr>
        <w:t xml:space="preserve">          $ref: '#/components/schemas/TunnelInfo'</w:t>
      </w:r>
    </w:p>
    <w:p w14:paraId="0857CA1B" w14:textId="77777777" w:rsidR="00015467" w:rsidRDefault="00015467" w:rsidP="00015467">
      <w:pPr>
        <w:pStyle w:val="PL"/>
        <w:rPr>
          <w:lang w:val="en-US"/>
        </w:rPr>
      </w:pPr>
      <w:r>
        <w:rPr>
          <w:lang w:val="en-US"/>
        </w:rPr>
        <w:t xml:space="preserve">        cnTunnelInfo:</w:t>
      </w:r>
    </w:p>
    <w:p w14:paraId="2AF11107" w14:textId="4CE2C703" w:rsidR="00015467" w:rsidRDefault="00015467" w:rsidP="00015467">
      <w:pPr>
        <w:pStyle w:val="PL"/>
        <w:rPr>
          <w:ins w:id="174" w:author="Bruno Landais" w:date="2019-09-13T11:19:00Z"/>
          <w:lang w:val="en-US"/>
        </w:rPr>
      </w:pPr>
      <w:r>
        <w:rPr>
          <w:lang w:val="en-US"/>
        </w:rPr>
        <w:t xml:space="preserve">          $ref: '#/components/schemas/TunnelInfo'</w:t>
      </w:r>
    </w:p>
    <w:p w14:paraId="2C3517E9" w14:textId="60EE0864" w:rsidR="00AE293B" w:rsidRDefault="00AE293B" w:rsidP="00AE293B">
      <w:pPr>
        <w:pStyle w:val="PL"/>
        <w:rPr>
          <w:ins w:id="175" w:author="Bruno Landais" w:date="2019-09-13T11:19:00Z"/>
          <w:lang w:val="en-US"/>
        </w:rPr>
      </w:pPr>
      <w:ins w:id="176" w:author="Bruno Landais" w:date="2019-09-13T11:19:00Z">
        <w:r>
          <w:rPr>
            <w:lang w:val="en-US"/>
          </w:rPr>
          <w:t xml:space="preserve">        additionalCnTunnelInfo:</w:t>
        </w:r>
      </w:ins>
    </w:p>
    <w:p w14:paraId="32F9977B" w14:textId="211F4209" w:rsidR="00AE293B" w:rsidRPr="002E5CBA" w:rsidRDefault="00AE293B" w:rsidP="00015467">
      <w:pPr>
        <w:pStyle w:val="PL"/>
        <w:rPr>
          <w:lang w:val="en-US"/>
        </w:rPr>
      </w:pPr>
      <w:ins w:id="177" w:author="Bruno Landais" w:date="2019-09-13T11:19:00Z">
        <w:r>
          <w:rPr>
            <w:lang w:val="en-US"/>
          </w:rPr>
          <w:t xml:space="preserve">          $ref: '#/components/schemas/TunnelInfo'</w:t>
        </w:r>
      </w:ins>
    </w:p>
    <w:p w14:paraId="7D26FB40" w14:textId="77777777" w:rsidR="00015467" w:rsidRPr="002E5CBA" w:rsidRDefault="00015467" w:rsidP="00015467">
      <w:pPr>
        <w:pStyle w:val="PL"/>
        <w:rPr>
          <w:lang w:val="en-US"/>
        </w:rPr>
      </w:pPr>
      <w:r w:rsidRPr="002E5CBA">
        <w:rPr>
          <w:lang w:val="en-US"/>
        </w:rPr>
        <w:t xml:space="preserve">        sessionAmbr:</w:t>
      </w:r>
    </w:p>
    <w:p w14:paraId="5B81D1EA" w14:textId="77777777" w:rsidR="00015467" w:rsidRPr="002E5CBA" w:rsidRDefault="00015467" w:rsidP="00015467">
      <w:pPr>
        <w:pStyle w:val="PL"/>
        <w:rPr>
          <w:lang w:val="en-US"/>
        </w:rPr>
      </w:pPr>
      <w:r w:rsidRPr="002E5CBA">
        <w:rPr>
          <w:lang w:val="en-US"/>
        </w:rPr>
        <w:t xml:space="preserve">          $ref: 'TS29571_CommonData.yaml#/components/schemas/Ambr'</w:t>
      </w:r>
    </w:p>
    <w:p w14:paraId="1E5EEE07" w14:textId="77777777" w:rsidR="00015467" w:rsidRPr="002E5CBA" w:rsidRDefault="00015467" w:rsidP="00015467">
      <w:pPr>
        <w:pStyle w:val="PL"/>
        <w:rPr>
          <w:lang w:val="en-US"/>
        </w:rPr>
      </w:pPr>
      <w:r w:rsidRPr="002E5CBA">
        <w:rPr>
          <w:lang w:val="en-US"/>
        </w:rPr>
        <w:t xml:space="preserve">        qosFlowsSetupList:</w:t>
      </w:r>
    </w:p>
    <w:p w14:paraId="3ADE4B39" w14:textId="77777777" w:rsidR="00015467" w:rsidRPr="002E5CBA" w:rsidRDefault="00015467" w:rsidP="00015467">
      <w:pPr>
        <w:pStyle w:val="PL"/>
        <w:rPr>
          <w:lang w:val="en-US"/>
        </w:rPr>
      </w:pPr>
      <w:r w:rsidRPr="002E5CBA">
        <w:rPr>
          <w:lang w:val="en-US"/>
        </w:rPr>
        <w:t xml:space="preserve">          type: array</w:t>
      </w:r>
    </w:p>
    <w:p w14:paraId="7CF8AAE3" w14:textId="77777777" w:rsidR="00015467" w:rsidRPr="002E5CBA" w:rsidRDefault="00015467" w:rsidP="00015467">
      <w:pPr>
        <w:pStyle w:val="PL"/>
        <w:rPr>
          <w:lang w:val="en-US"/>
        </w:rPr>
      </w:pPr>
      <w:r w:rsidRPr="002E5CBA">
        <w:rPr>
          <w:lang w:val="en-US"/>
        </w:rPr>
        <w:t xml:space="preserve">          items:</w:t>
      </w:r>
    </w:p>
    <w:p w14:paraId="6AC0B6DB" w14:textId="77777777" w:rsidR="00015467" w:rsidRPr="002E5CBA" w:rsidRDefault="00015467" w:rsidP="00015467">
      <w:pPr>
        <w:pStyle w:val="PL"/>
        <w:rPr>
          <w:lang w:val="en-US"/>
        </w:rPr>
      </w:pPr>
      <w:r w:rsidRPr="002E5CBA">
        <w:rPr>
          <w:lang w:val="en-US"/>
        </w:rPr>
        <w:t xml:space="preserve">            $ref: '#/components/schemas/QosFlowSetupItem'</w:t>
      </w:r>
    </w:p>
    <w:p w14:paraId="7E33DB14" w14:textId="77777777" w:rsidR="00015467" w:rsidRDefault="00015467" w:rsidP="00015467">
      <w:pPr>
        <w:pStyle w:val="PL"/>
        <w:rPr>
          <w:lang w:val="en-US"/>
        </w:rPr>
      </w:pPr>
      <w:r w:rsidRPr="002E5CBA">
        <w:rPr>
          <w:lang w:val="en-US"/>
        </w:rPr>
        <w:t xml:space="preserve">          minItems: 1</w:t>
      </w:r>
    </w:p>
    <w:p w14:paraId="26688135" w14:textId="77777777" w:rsidR="00015467" w:rsidRPr="002E5CBA" w:rsidRDefault="00015467" w:rsidP="00015467">
      <w:pPr>
        <w:pStyle w:val="PL"/>
        <w:rPr>
          <w:lang w:val="en-US"/>
        </w:rPr>
      </w:pPr>
      <w:r>
        <w:rPr>
          <w:lang w:val="en-US"/>
        </w:rPr>
        <w:t xml:space="preserve">        </w:t>
      </w:r>
      <w:r w:rsidRPr="004D222C">
        <w:t>hSmfInstanceId</w:t>
      </w:r>
      <w:r w:rsidRPr="002E5CBA">
        <w:rPr>
          <w:lang w:val="en-US"/>
        </w:rPr>
        <w:t>:</w:t>
      </w:r>
    </w:p>
    <w:p w14:paraId="12319A4F" w14:textId="77777777" w:rsidR="00015467" w:rsidRDefault="00015467" w:rsidP="00015467">
      <w:pPr>
        <w:pStyle w:val="PL"/>
        <w:rPr>
          <w:lang w:val="en-US"/>
        </w:rPr>
      </w:pPr>
      <w:r w:rsidRPr="002E5CBA">
        <w:rPr>
          <w:lang w:val="en-US"/>
        </w:rPr>
        <w:t xml:space="preserve">          $ref: 'TS29571_CommonData.yaml#/components/schemas/NfInstanceId'</w:t>
      </w:r>
    </w:p>
    <w:p w14:paraId="13F98A31" w14:textId="77777777" w:rsidR="00015467" w:rsidRDefault="00015467" w:rsidP="00015467">
      <w:pPr>
        <w:pStyle w:val="PL"/>
        <w:rPr>
          <w:lang w:val="en-US"/>
        </w:rPr>
      </w:pPr>
      <w:r>
        <w:rPr>
          <w:lang w:val="en-US"/>
        </w:rPr>
        <w:t xml:space="preserve">        </w:t>
      </w:r>
      <w:r>
        <w:t>smfInstanceId</w:t>
      </w:r>
      <w:r>
        <w:rPr>
          <w:lang w:val="en-US"/>
        </w:rPr>
        <w:t>:</w:t>
      </w:r>
    </w:p>
    <w:p w14:paraId="673723D5" w14:textId="77777777" w:rsidR="00015467" w:rsidRPr="002E5CBA" w:rsidRDefault="00015467" w:rsidP="00015467">
      <w:pPr>
        <w:pStyle w:val="PL"/>
        <w:rPr>
          <w:lang w:val="en-US"/>
        </w:rPr>
      </w:pPr>
      <w:r>
        <w:rPr>
          <w:lang w:val="en-US"/>
        </w:rPr>
        <w:t xml:space="preserve">          $ref: 'TS29571_CommonData.yaml#/components/schemas/NfInstanceId'</w:t>
      </w:r>
    </w:p>
    <w:p w14:paraId="49669EC2" w14:textId="77777777" w:rsidR="00015467" w:rsidRPr="002E5CBA" w:rsidRDefault="00015467" w:rsidP="00015467">
      <w:pPr>
        <w:pStyle w:val="PL"/>
        <w:rPr>
          <w:lang w:val="en-US"/>
        </w:rPr>
      </w:pPr>
      <w:r w:rsidRPr="002E5CBA">
        <w:rPr>
          <w:lang w:val="en-US"/>
        </w:rPr>
        <w:t xml:space="preserve">        pduSessionId:</w:t>
      </w:r>
    </w:p>
    <w:p w14:paraId="00E56667" w14:textId="77777777" w:rsidR="00015467" w:rsidRPr="002E5CBA" w:rsidRDefault="00015467" w:rsidP="00015467">
      <w:pPr>
        <w:pStyle w:val="PL"/>
        <w:rPr>
          <w:lang w:val="en-US"/>
        </w:rPr>
      </w:pPr>
      <w:r w:rsidRPr="002E5CBA">
        <w:rPr>
          <w:lang w:val="en-US"/>
        </w:rPr>
        <w:lastRenderedPageBreak/>
        <w:t xml:space="preserve">          $ref: 'TS29571_CommonData.yaml#/components/schemas/PduSessionId'</w:t>
      </w:r>
    </w:p>
    <w:p w14:paraId="7B961C6F" w14:textId="77777777" w:rsidR="00015467" w:rsidRPr="002E5CBA" w:rsidRDefault="00015467" w:rsidP="00015467">
      <w:pPr>
        <w:pStyle w:val="PL"/>
        <w:rPr>
          <w:lang w:val="en-US"/>
        </w:rPr>
      </w:pPr>
      <w:r w:rsidRPr="002E5CBA">
        <w:rPr>
          <w:lang w:val="en-US"/>
        </w:rPr>
        <w:t xml:space="preserve">        sNssai:</w:t>
      </w:r>
    </w:p>
    <w:p w14:paraId="48CDD62C" w14:textId="77777777" w:rsidR="00015467" w:rsidRPr="002E5CBA" w:rsidRDefault="00015467" w:rsidP="00015467">
      <w:pPr>
        <w:pStyle w:val="PL"/>
        <w:rPr>
          <w:lang w:val="en-US"/>
        </w:rPr>
      </w:pPr>
      <w:r w:rsidRPr="002E5CBA">
        <w:rPr>
          <w:lang w:val="en-US"/>
        </w:rPr>
        <w:t xml:space="preserve">          $ref: 'TS29571_CommonData.yaml#/components/schemas/Snssai'</w:t>
      </w:r>
    </w:p>
    <w:p w14:paraId="1B9E2124" w14:textId="77777777" w:rsidR="00015467" w:rsidRPr="002E5CBA" w:rsidRDefault="00015467" w:rsidP="00015467">
      <w:pPr>
        <w:pStyle w:val="PL"/>
        <w:rPr>
          <w:lang w:val="en-US"/>
        </w:rPr>
      </w:pPr>
      <w:r w:rsidRPr="002E5CBA">
        <w:rPr>
          <w:lang w:val="en-US"/>
        </w:rPr>
        <w:t xml:space="preserve">        enablePauseCharging:</w:t>
      </w:r>
    </w:p>
    <w:p w14:paraId="1C6A1CAD" w14:textId="77777777" w:rsidR="00015467" w:rsidRPr="002E5CBA" w:rsidRDefault="00015467" w:rsidP="00015467">
      <w:pPr>
        <w:pStyle w:val="PL"/>
        <w:rPr>
          <w:lang w:val="en-US"/>
        </w:rPr>
      </w:pPr>
      <w:r w:rsidRPr="002E5CBA">
        <w:rPr>
          <w:lang w:val="en-US"/>
        </w:rPr>
        <w:t xml:space="preserve">          type: boolean</w:t>
      </w:r>
    </w:p>
    <w:p w14:paraId="2DDACDF9" w14:textId="77777777" w:rsidR="00015467" w:rsidRPr="002E5CBA" w:rsidRDefault="00015467" w:rsidP="00015467">
      <w:pPr>
        <w:pStyle w:val="PL"/>
        <w:rPr>
          <w:lang w:val="en-US"/>
        </w:rPr>
      </w:pPr>
      <w:r w:rsidRPr="002E5CBA">
        <w:rPr>
          <w:lang w:val="en-US"/>
        </w:rPr>
        <w:t xml:space="preserve">          default: false</w:t>
      </w:r>
    </w:p>
    <w:p w14:paraId="3E1C9AFB" w14:textId="77777777" w:rsidR="00015467" w:rsidRPr="002E5CBA" w:rsidRDefault="00015467" w:rsidP="00015467">
      <w:pPr>
        <w:pStyle w:val="PL"/>
        <w:rPr>
          <w:lang w:val="en-US"/>
        </w:rPr>
      </w:pPr>
      <w:r w:rsidRPr="002E5CBA">
        <w:rPr>
          <w:lang w:val="en-US"/>
        </w:rPr>
        <w:t xml:space="preserve">        ueIpv4Address:</w:t>
      </w:r>
    </w:p>
    <w:p w14:paraId="6A725AA2" w14:textId="77777777" w:rsidR="00015467" w:rsidRPr="002E5CBA" w:rsidRDefault="00015467" w:rsidP="00015467">
      <w:pPr>
        <w:pStyle w:val="PL"/>
        <w:rPr>
          <w:lang w:val="en-US"/>
        </w:rPr>
      </w:pPr>
      <w:r w:rsidRPr="002E5CBA">
        <w:rPr>
          <w:lang w:val="en-US"/>
        </w:rPr>
        <w:t xml:space="preserve">          $ref: 'TS29571_CommonData.yaml#/components/schemas/Ipv4Addr'</w:t>
      </w:r>
    </w:p>
    <w:p w14:paraId="400BF5AF" w14:textId="77777777" w:rsidR="00015467" w:rsidRPr="002E5CBA" w:rsidRDefault="00015467" w:rsidP="00015467">
      <w:pPr>
        <w:pStyle w:val="PL"/>
        <w:rPr>
          <w:lang w:val="en-US"/>
        </w:rPr>
      </w:pPr>
      <w:r w:rsidRPr="002E5CBA">
        <w:rPr>
          <w:lang w:val="en-US"/>
        </w:rPr>
        <w:t xml:space="preserve">        ueIpv6Prefix:</w:t>
      </w:r>
    </w:p>
    <w:p w14:paraId="25DD0594" w14:textId="77777777" w:rsidR="00015467" w:rsidRPr="002E5CBA" w:rsidRDefault="00015467" w:rsidP="00015467">
      <w:pPr>
        <w:pStyle w:val="PL"/>
        <w:rPr>
          <w:lang w:val="en-US"/>
        </w:rPr>
      </w:pPr>
      <w:r w:rsidRPr="002E5CBA">
        <w:rPr>
          <w:lang w:val="en-US"/>
        </w:rPr>
        <w:t xml:space="preserve">          $ref: 'TS29571_CommonData.yaml#/components/schemas/Ipv6Prefix'</w:t>
      </w:r>
    </w:p>
    <w:p w14:paraId="2B2BD1CA" w14:textId="77777777" w:rsidR="00015467" w:rsidRDefault="00015467" w:rsidP="00015467">
      <w:pPr>
        <w:pStyle w:val="PL"/>
        <w:rPr>
          <w:lang w:val="en-US"/>
        </w:rPr>
      </w:pPr>
      <w:r w:rsidRPr="002E5CBA">
        <w:rPr>
          <w:lang w:val="en-US"/>
        </w:rPr>
        <w:t xml:space="preserve">        n1SmInfoToUe:</w:t>
      </w:r>
    </w:p>
    <w:p w14:paraId="4B1BEFC0"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09C96987" w14:textId="77777777" w:rsidR="00015467" w:rsidRPr="002E5CBA" w:rsidRDefault="00015467" w:rsidP="00015467">
      <w:pPr>
        <w:pStyle w:val="PL"/>
        <w:rPr>
          <w:lang w:val="en-US"/>
        </w:rPr>
      </w:pPr>
      <w:r w:rsidRPr="002E5CBA">
        <w:rPr>
          <w:lang w:val="en-US"/>
        </w:rPr>
        <w:t xml:space="preserve">        epsPdnCnxInfo:</w:t>
      </w:r>
    </w:p>
    <w:p w14:paraId="0EE20C2E" w14:textId="77777777" w:rsidR="00015467" w:rsidRPr="002E5CBA" w:rsidRDefault="00015467" w:rsidP="00015467">
      <w:pPr>
        <w:pStyle w:val="PL"/>
        <w:rPr>
          <w:lang w:val="en-US"/>
        </w:rPr>
      </w:pPr>
      <w:r w:rsidRPr="002E5CBA">
        <w:rPr>
          <w:lang w:val="en-US"/>
        </w:rPr>
        <w:t xml:space="preserve">          $ref: '#/components/schemas/EpsPdnCnxInfo'</w:t>
      </w:r>
    </w:p>
    <w:p w14:paraId="10F9F3AA" w14:textId="77777777" w:rsidR="00015467" w:rsidRPr="002E5CBA" w:rsidRDefault="00015467" w:rsidP="00015467">
      <w:pPr>
        <w:pStyle w:val="PL"/>
        <w:rPr>
          <w:lang w:val="en-US"/>
        </w:rPr>
      </w:pPr>
      <w:r w:rsidRPr="002E5CBA">
        <w:rPr>
          <w:lang w:val="en-US"/>
        </w:rPr>
        <w:t xml:space="preserve">        epsBearerInfo:</w:t>
      </w:r>
    </w:p>
    <w:p w14:paraId="60058803" w14:textId="77777777" w:rsidR="00015467" w:rsidRPr="002E5CBA" w:rsidRDefault="00015467" w:rsidP="00015467">
      <w:pPr>
        <w:pStyle w:val="PL"/>
        <w:rPr>
          <w:lang w:val="en-US"/>
        </w:rPr>
      </w:pPr>
      <w:r w:rsidRPr="002E5CBA">
        <w:rPr>
          <w:lang w:val="en-US"/>
        </w:rPr>
        <w:t xml:space="preserve">          type: array</w:t>
      </w:r>
    </w:p>
    <w:p w14:paraId="4F3FD153" w14:textId="77777777" w:rsidR="00015467" w:rsidRPr="002E5CBA" w:rsidRDefault="00015467" w:rsidP="00015467">
      <w:pPr>
        <w:pStyle w:val="PL"/>
        <w:rPr>
          <w:lang w:val="en-US"/>
        </w:rPr>
      </w:pPr>
      <w:r w:rsidRPr="002E5CBA">
        <w:rPr>
          <w:lang w:val="en-US"/>
        </w:rPr>
        <w:t xml:space="preserve">          items:</w:t>
      </w:r>
    </w:p>
    <w:p w14:paraId="5E4E4F1E" w14:textId="77777777" w:rsidR="00015467" w:rsidRPr="002E5CBA" w:rsidRDefault="00015467" w:rsidP="00015467">
      <w:pPr>
        <w:pStyle w:val="PL"/>
        <w:rPr>
          <w:lang w:val="en-US"/>
        </w:rPr>
      </w:pPr>
      <w:r w:rsidRPr="002E5CBA">
        <w:rPr>
          <w:lang w:val="en-US"/>
        </w:rPr>
        <w:t xml:space="preserve">            $ref: '#/components/schemas/EpsBearerInfo'</w:t>
      </w:r>
    </w:p>
    <w:p w14:paraId="7D3E164D" w14:textId="77777777" w:rsidR="00015467" w:rsidRPr="002E5CBA" w:rsidRDefault="00015467" w:rsidP="00015467">
      <w:pPr>
        <w:pStyle w:val="PL"/>
        <w:rPr>
          <w:lang w:val="en-US"/>
        </w:rPr>
      </w:pPr>
      <w:r w:rsidRPr="002E5CBA">
        <w:rPr>
          <w:lang w:val="en-US"/>
        </w:rPr>
        <w:t xml:space="preserve">          minItems: 1</w:t>
      </w:r>
    </w:p>
    <w:p w14:paraId="51EA7119" w14:textId="77777777" w:rsidR="00015467" w:rsidRPr="002E5CBA" w:rsidRDefault="00015467" w:rsidP="00015467">
      <w:pPr>
        <w:pStyle w:val="PL"/>
        <w:rPr>
          <w:lang w:val="en-US"/>
        </w:rPr>
      </w:pPr>
      <w:r w:rsidRPr="002E5CBA">
        <w:rPr>
          <w:lang w:val="en-US"/>
        </w:rPr>
        <w:t xml:space="preserve">        supportedFeatures:</w:t>
      </w:r>
    </w:p>
    <w:p w14:paraId="2A019FEE" w14:textId="77777777" w:rsidR="00015467" w:rsidRDefault="00015467" w:rsidP="00015467">
      <w:pPr>
        <w:pStyle w:val="PL"/>
        <w:rPr>
          <w:lang w:val="en-US"/>
        </w:rPr>
      </w:pPr>
      <w:r w:rsidRPr="002E5CBA">
        <w:rPr>
          <w:lang w:val="en-US"/>
        </w:rPr>
        <w:t xml:space="preserve">          $ref: 'TS29571_CommonData.yaml#/components/schemas/SupportedFeatures'</w:t>
      </w:r>
    </w:p>
    <w:p w14:paraId="1B612AC1" w14:textId="77777777" w:rsidR="00015467" w:rsidRPr="002E5CBA" w:rsidRDefault="00015467" w:rsidP="00015467">
      <w:pPr>
        <w:pStyle w:val="PL"/>
        <w:rPr>
          <w:lang w:val="en-US"/>
        </w:rPr>
      </w:pPr>
      <w:r w:rsidRPr="002E5CBA">
        <w:rPr>
          <w:lang w:val="en-US"/>
        </w:rPr>
        <w:t xml:space="preserve">        </w:t>
      </w:r>
      <w:r>
        <w:t>maxIntegrityProtectedDataRate</w:t>
      </w:r>
      <w:r w:rsidRPr="002E5CBA">
        <w:rPr>
          <w:lang w:val="en-US"/>
        </w:rPr>
        <w:t>:</w:t>
      </w:r>
    </w:p>
    <w:p w14:paraId="79B1F7EA" w14:textId="77777777" w:rsidR="00015467" w:rsidRDefault="00015467" w:rsidP="000154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80C8FD" w14:textId="77777777" w:rsidR="00015467" w:rsidRPr="002E5CBA" w:rsidRDefault="00015467" w:rsidP="00015467">
      <w:pPr>
        <w:pStyle w:val="PL"/>
        <w:rPr>
          <w:lang w:val="en-US"/>
        </w:rPr>
      </w:pPr>
      <w:r w:rsidRPr="002E5CBA">
        <w:rPr>
          <w:lang w:val="en-US"/>
        </w:rPr>
        <w:t xml:space="preserve">        </w:t>
      </w:r>
      <w:r>
        <w:rPr>
          <w:lang w:val="en-US"/>
        </w:rPr>
        <w:t>alwaysOnGranted</w:t>
      </w:r>
      <w:r w:rsidRPr="002E5CBA">
        <w:rPr>
          <w:lang w:val="en-US"/>
        </w:rPr>
        <w:t>:</w:t>
      </w:r>
    </w:p>
    <w:p w14:paraId="56AB6AD9" w14:textId="77777777" w:rsidR="00015467" w:rsidRDefault="00015467" w:rsidP="00015467">
      <w:pPr>
        <w:pStyle w:val="PL"/>
        <w:rPr>
          <w:lang w:val="en-US"/>
        </w:rPr>
      </w:pPr>
      <w:r w:rsidRPr="002E5CBA">
        <w:rPr>
          <w:lang w:val="en-US"/>
        </w:rPr>
        <w:t xml:space="preserve">          type: boolean</w:t>
      </w:r>
    </w:p>
    <w:p w14:paraId="092EF7FA" w14:textId="77777777" w:rsidR="00015467"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EBEFEF" w14:textId="77777777" w:rsidR="00015467" w:rsidRPr="002E5CBA" w:rsidRDefault="00015467" w:rsidP="00015467">
      <w:pPr>
        <w:pStyle w:val="PL"/>
        <w:rPr>
          <w:lang w:val="en-US"/>
        </w:rPr>
      </w:pPr>
      <w:r w:rsidRPr="002E5CBA">
        <w:rPr>
          <w:lang w:val="en-US"/>
        </w:rPr>
        <w:t xml:space="preserve">        gpsi:</w:t>
      </w:r>
    </w:p>
    <w:p w14:paraId="1B6093EB" w14:textId="77777777" w:rsidR="00015467" w:rsidRPr="002E5CBA" w:rsidRDefault="00015467" w:rsidP="00015467">
      <w:pPr>
        <w:pStyle w:val="PL"/>
        <w:rPr>
          <w:lang w:val="en-US"/>
        </w:rPr>
      </w:pPr>
      <w:r w:rsidRPr="002E5CBA">
        <w:rPr>
          <w:lang w:val="en-US"/>
        </w:rPr>
        <w:t xml:space="preserve">          $ref: 'TS29571_CommonData.yaml#/components/schemas/Gpsi'</w:t>
      </w:r>
    </w:p>
    <w:p w14:paraId="63176E05" w14:textId="77777777" w:rsidR="00015467" w:rsidRPr="002E5CBA" w:rsidRDefault="00015467" w:rsidP="00015467">
      <w:pPr>
        <w:pStyle w:val="PL"/>
        <w:rPr>
          <w:lang w:val="en-US"/>
        </w:rPr>
      </w:pPr>
      <w:r w:rsidRPr="002E5CBA">
        <w:rPr>
          <w:lang w:val="en-US"/>
        </w:rPr>
        <w:t xml:space="preserve">        upSecurity:</w:t>
      </w:r>
    </w:p>
    <w:p w14:paraId="14E492E1" w14:textId="77777777" w:rsidR="00015467" w:rsidRDefault="00015467" w:rsidP="00015467">
      <w:pPr>
        <w:pStyle w:val="PL"/>
        <w:rPr>
          <w:lang w:val="en-US"/>
        </w:rPr>
      </w:pPr>
      <w:r w:rsidRPr="002E5CBA">
        <w:rPr>
          <w:lang w:val="en-US"/>
        </w:rPr>
        <w:t xml:space="preserve">          $ref: 'TS29571_CommonData.yaml#/components/schemas/UpSecurity'</w:t>
      </w:r>
    </w:p>
    <w:p w14:paraId="1FE38C25" w14:textId="77777777" w:rsidR="00015467" w:rsidRPr="002E5CBA" w:rsidRDefault="00015467" w:rsidP="00015467">
      <w:pPr>
        <w:pStyle w:val="PL"/>
        <w:rPr>
          <w:lang w:val="en-US"/>
        </w:rPr>
      </w:pPr>
      <w:r w:rsidRPr="002E5CBA">
        <w:rPr>
          <w:lang w:val="en-US"/>
        </w:rPr>
        <w:t xml:space="preserve">        </w:t>
      </w:r>
      <w:r>
        <w:t>roamingChargingProfile</w:t>
      </w:r>
      <w:r w:rsidRPr="002E5CBA">
        <w:rPr>
          <w:lang w:val="en-US"/>
        </w:rPr>
        <w:t>:</w:t>
      </w:r>
    </w:p>
    <w:p w14:paraId="77842913" w14:textId="77777777" w:rsidR="00015467" w:rsidRDefault="00015467" w:rsidP="0001546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428C29A" w14:textId="77777777" w:rsidR="00015467" w:rsidRPr="002E5CBA" w:rsidRDefault="00015467" w:rsidP="00015467">
      <w:pPr>
        <w:pStyle w:val="PL"/>
        <w:rPr>
          <w:lang w:val="en-US"/>
        </w:rPr>
      </w:pPr>
      <w:r w:rsidRPr="002E5CBA">
        <w:rPr>
          <w:lang w:val="en-US"/>
        </w:rPr>
        <w:t xml:space="preserve">        </w:t>
      </w:r>
      <w:r>
        <w:rPr>
          <w:lang w:val="en-US"/>
        </w:rPr>
        <w:t>hSmfServiceInstanceId</w:t>
      </w:r>
      <w:r w:rsidRPr="002E5CBA">
        <w:rPr>
          <w:lang w:val="en-US"/>
        </w:rPr>
        <w:t>:</w:t>
      </w:r>
    </w:p>
    <w:p w14:paraId="4ABE5BCC" w14:textId="77777777" w:rsidR="00015467" w:rsidRDefault="00015467" w:rsidP="00015467">
      <w:pPr>
        <w:pStyle w:val="PL"/>
      </w:pPr>
      <w:r>
        <w:t xml:space="preserve">          type: string</w:t>
      </w:r>
    </w:p>
    <w:p w14:paraId="03D47063" w14:textId="77777777" w:rsidR="00015467" w:rsidRDefault="00015467" w:rsidP="00015467">
      <w:pPr>
        <w:pStyle w:val="PL"/>
        <w:rPr>
          <w:lang w:val="en-US"/>
        </w:rPr>
      </w:pPr>
      <w:r>
        <w:rPr>
          <w:lang w:val="en-US"/>
        </w:rPr>
        <w:t xml:space="preserve">        smfServiceInstanceId:</w:t>
      </w:r>
    </w:p>
    <w:p w14:paraId="07E84030" w14:textId="77777777" w:rsidR="00015467" w:rsidRPr="00757B26" w:rsidRDefault="00015467" w:rsidP="00015467">
      <w:pPr>
        <w:pStyle w:val="PL"/>
        <w:rPr>
          <w:lang w:val="en-US"/>
        </w:rPr>
      </w:pPr>
      <w:r>
        <w:t xml:space="preserve">          type: string</w:t>
      </w:r>
    </w:p>
    <w:p w14:paraId="73F32A15" w14:textId="77777777" w:rsidR="00015467" w:rsidRPr="002857AD" w:rsidRDefault="00015467" w:rsidP="00015467">
      <w:pPr>
        <w:pStyle w:val="PL"/>
      </w:pPr>
      <w:r w:rsidRPr="002857AD">
        <w:t xml:space="preserve">        recoveryTime:</w:t>
      </w:r>
    </w:p>
    <w:p w14:paraId="52A24DC1" w14:textId="77777777" w:rsidR="00015467" w:rsidRDefault="00015467" w:rsidP="00015467">
      <w:pPr>
        <w:pStyle w:val="PL"/>
      </w:pPr>
      <w:r w:rsidRPr="002857AD">
        <w:t xml:space="preserve">          $ref: 'TS29571_CommonData.yaml#/components/schemas/DateTime'</w:t>
      </w:r>
    </w:p>
    <w:p w14:paraId="378DD522" w14:textId="77777777" w:rsidR="00015467" w:rsidRDefault="00015467" w:rsidP="00015467">
      <w:pPr>
        <w:pStyle w:val="PL"/>
        <w:rPr>
          <w:lang w:val="en-US"/>
        </w:rPr>
      </w:pPr>
      <w:r>
        <w:rPr>
          <w:lang w:val="en-US"/>
        </w:rPr>
        <w:t xml:space="preserve">        dnaiList:</w:t>
      </w:r>
    </w:p>
    <w:p w14:paraId="57364208" w14:textId="77777777" w:rsidR="00015467" w:rsidRDefault="00015467" w:rsidP="00015467">
      <w:pPr>
        <w:pStyle w:val="PL"/>
        <w:rPr>
          <w:lang w:val="en-US"/>
        </w:rPr>
      </w:pPr>
      <w:r>
        <w:rPr>
          <w:lang w:val="en-US"/>
        </w:rPr>
        <w:t xml:space="preserve">          type: array</w:t>
      </w:r>
    </w:p>
    <w:p w14:paraId="57900E16" w14:textId="77777777" w:rsidR="00015467" w:rsidRDefault="00015467" w:rsidP="00015467">
      <w:pPr>
        <w:pStyle w:val="PL"/>
        <w:rPr>
          <w:lang w:val="en-US"/>
        </w:rPr>
      </w:pPr>
      <w:r>
        <w:rPr>
          <w:lang w:val="en-US"/>
        </w:rPr>
        <w:t xml:space="preserve">          items:</w:t>
      </w:r>
    </w:p>
    <w:p w14:paraId="4C795262" w14:textId="77777777" w:rsidR="00015467" w:rsidRDefault="00015467" w:rsidP="00015467">
      <w:pPr>
        <w:pStyle w:val="PL"/>
        <w:rPr>
          <w:lang w:val="en-US"/>
        </w:rPr>
      </w:pPr>
      <w:r>
        <w:rPr>
          <w:lang w:val="en-US"/>
        </w:rPr>
        <w:t xml:space="preserve">            $ref: 'TS29571_CommonData.yaml#/components/schemas/Dnai'</w:t>
      </w:r>
    </w:p>
    <w:p w14:paraId="655A651F" w14:textId="77777777" w:rsidR="00015467" w:rsidRDefault="00015467" w:rsidP="00015467">
      <w:pPr>
        <w:pStyle w:val="PL"/>
        <w:rPr>
          <w:lang w:val="en-US"/>
        </w:rPr>
      </w:pPr>
      <w:r>
        <w:rPr>
          <w:lang w:val="en-US"/>
        </w:rPr>
        <w:t xml:space="preserve">          minItems: 1</w:t>
      </w:r>
    </w:p>
    <w:p w14:paraId="57E64933" w14:textId="77777777" w:rsidR="00015467" w:rsidRDefault="00015467" w:rsidP="00015467">
      <w:pPr>
        <w:pStyle w:val="PL"/>
        <w:rPr>
          <w:lang w:val="en-US"/>
        </w:rPr>
      </w:pPr>
      <w:r>
        <w:rPr>
          <w:lang w:val="en-US"/>
        </w:rPr>
        <w:t xml:space="preserve">        ipv6MultiHomingInd:</w:t>
      </w:r>
    </w:p>
    <w:p w14:paraId="38931BCB" w14:textId="77777777" w:rsidR="00015467" w:rsidRDefault="00015467" w:rsidP="00015467">
      <w:pPr>
        <w:pStyle w:val="PL"/>
        <w:rPr>
          <w:lang w:val="en-US"/>
        </w:rPr>
      </w:pPr>
      <w:r>
        <w:rPr>
          <w:lang w:val="en-US"/>
        </w:rPr>
        <w:t xml:space="preserve">          type: boolean</w:t>
      </w:r>
    </w:p>
    <w:p w14:paraId="7E9E14A8" w14:textId="77777777" w:rsidR="00015467" w:rsidRPr="002E5CBA" w:rsidRDefault="00015467" w:rsidP="00015467">
      <w:pPr>
        <w:pStyle w:val="PL"/>
        <w:rPr>
          <w:lang w:val="en-US"/>
        </w:rPr>
      </w:pPr>
      <w:r>
        <w:rPr>
          <w:lang w:val="en-US"/>
        </w:rPr>
        <w:t xml:space="preserve">          default: false</w:t>
      </w:r>
    </w:p>
    <w:p w14:paraId="118B700A" w14:textId="77777777" w:rsidR="00015467" w:rsidRPr="002E5CBA" w:rsidRDefault="00015467" w:rsidP="00015467">
      <w:pPr>
        <w:pStyle w:val="PL"/>
        <w:rPr>
          <w:lang w:val="en-US"/>
        </w:rPr>
      </w:pPr>
      <w:r w:rsidRPr="002E5CBA">
        <w:rPr>
          <w:lang w:val="en-US"/>
        </w:rPr>
        <w:t xml:space="preserve">      required:</w:t>
      </w:r>
    </w:p>
    <w:p w14:paraId="2D55DE9D" w14:textId="77777777" w:rsidR="00015467" w:rsidRPr="002E5CBA" w:rsidRDefault="00015467" w:rsidP="00015467">
      <w:pPr>
        <w:pStyle w:val="PL"/>
        <w:rPr>
          <w:lang w:val="en-US"/>
        </w:rPr>
      </w:pPr>
      <w:r w:rsidRPr="002E5CBA">
        <w:rPr>
          <w:lang w:val="en-US"/>
        </w:rPr>
        <w:t xml:space="preserve">        - pduSessionType</w:t>
      </w:r>
    </w:p>
    <w:p w14:paraId="524A029A" w14:textId="77777777" w:rsidR="00015467" w:rsidRPr="002E5CBA" w:rsidRDefault="00015467" w:rsidP="00015467">
      <w:pPr>
        <w:pStyle w:val="PL"/>
        <w:rPr>
          <w:lang w:val="en-US"/>
        </w:rPr>
      </w:pPr>
      <w:r w:rsidRPr="002E5CBA">
        <w:rPr>
          <w:lang w:val="en-US"/>
        </w:rPr>
        <w:t xml:space="preserve">        - sscMode</w:t>
      </w:r>
    </w:p>
    <w:p w14:paraId="7C52B86A" w14:textId="77777777" w:rsidR="00015467" w:rsidRPr="00B42392" w:rsidRDefault="00015467" w:rsidP="00015467">
      <w:pPr>
        <w:pStyle w:val="PL"/>
        <w:rPr>
          <w:lang w:val="en-US"/>
        </w:rPr>
      </w:pPr>
      <w:r w:rsidRPr="00B42392">
        <w:rPr>
          <w:lang w:val="en-US"/>
        </w:rPr>
        <w:t xml:space="preserve">      oneOf:</w:t>
      </w:r>
    </w:p>
    <w:p w14:paraId="0C79BEFC" w14:textId="77777777" w:rsidR="00015467" w:rsidRPr="00B42392" w:rsidRDefault="00015467" w:rsidP="00015467">
      <w:pPr>
        <w:pStyle w:val="PL"/>
        <w:rPr>
          <w:lang w:val="en-US"/>
        </w:rPr>
      </w:pPr>
      <w:r w:rsidRPr="00B42392">
        <w:rPr>
          <w:lang w:val="en-US"/>
        </w:rPr>
        <w:t xml:space="preserve">        - required: [ </w:t>
      </w:r>
      <w:r>
        <w:t>hSmfInstanceId</w:t>
      </w:r>
      <w:r w:rsidRPr="00B42392">
        <w:rPr>
          <w:lang w:val="en-US"/>
        </w:rPr>
        <w:t xml:space="preserve"> ]</w:t>
      </w:r>
    </w:p>
    <w:p w14:paraId="35A0826B" w14:textId="77777777" w:rsidR="00015467" w:rsidRPr="002E5CBA" w:rsidRDefault="00015467" w:rsidP="00015467">
      <w:pPr>
        <w:pStyle w:val="PL"/>
        <w:rPr>
          <w:lang w:val="en-US"/>
        </w:rPr>
      </w:pPr>
      <w:r w:rsidRPr="00B42392">
        <w:rPr>
          <w:lang w:val="en-US"/>
        </w:rPr>
        <w:t xml:space="preserve">        - required: [ </w:t>
      </w:r>
      <w:r>
        <w:t>smfInstanceId</w:t>
      </w:r>
      <w:r w:rsidRPr="00B42392">
        <w:rPr>
          <w:lang w:val="en-US"/>
        </w:rPr>
        <w:t xml:space="preserve"> ]</w:t>
      </w:r>
    </w:p>
    <w:p w14:paraId="69B8178A" w14:textId="77777777" w:rsidR="00015467" w:rsidRPr="002E5CBA" w:rsidRDefault="00015467" w:rsidP="00015467">
      <w:pPr>
        <w:pStyle w:val="PL"/>
        <w:rPr>
          <w:lang w:val="en-US"/>
        </w:rPr>
      </w:pPr>
    </w:p>
    <w:p w14:paraId="566BECB6" w14:textId="77777777" w:rsidR="00015467" w:rsidRPr="002E5CBA" w:rsidRDefault="00015467" w:rsidP="00015467">
      <w:pPr>
        <w:pStyle w:val="PL"/>
        <w:rPr>
          <w:lang w:val="en-US"/>
        </w:rPr>
      </w:pPr>
      <w:r w:rsidRPr="002E5CBA">
        <w:rPr>
          <w:lang w:val="en-US"/>
        </w:rPr>
        <w:t xml:space="preserve">    HsmfUpdateData:</w:t>
      </w:r>
    </w:p>
    <w:p w14:paraId="0564EB52" w14:textId="77777777" w:rsidR="00015467" w:rsidRPr="002E5CBA" w:rsidRDefault="00015467" w:rsidP="00015467">
      <w:pPr>
        <w:pStyle w:val="PL"/>
        <w:rPr>
          <w:lang w:val="en-US"/>
        </w:rPr>
      </w:pPr>
      <w:r w:rsidRPr="002E5CBA">
        <w:rPr>
          <w:lang w:val="en-US"/>
        </w:rPr>
        <w:t xml:space="preserve">      type: object</w:t>
      </w:r>
    </w:p>
    <w:p w14:paraId="0BA45D2B" w14:textId="77777777" w:rsidR="00015467" w:rsidRPr="002E5CBA" w:rsidRDefault="00015467" w:rsidP="00015467">
      <w:pPr>
        <w:pStyle w:val="PL"/>
        <w:rPr>
          <w:lang w:val="en-US"/>
        </w:rPr>
      </w:pPr>
      <w:r w:rsidRPr="002E5CBA">
        <w:rPr>
          <w:lang w:val="en-US"/>
        </w:rPr>
        <w:t xml:space="preserve">      properties:</w:t>
      </w:r>
    </w:p>
    <w:p w14:paraId="3B96ECD3" w14:textId="77777777" w:rsidR="00015467" w:rsidRPr="002E5CBA" w:rsidRDefault="00015467" w:rsidP="00015467">
      <w:pPr>
        <w:pStyle w:val="PL"/>
        <w:rPr>
          <w:lang w:val="en-US"/>
        </w:rPr>
      </w:pPr>
      <w:r w:rsidRPr="002E5CBA">
        <w:rPr>
          <w:lang w:val="en-US"/>
        </w:rPr>
        <w:t xml:space="preserve">        requestIndication:</w:t>
      </w:r>
    </w:p>
    <w:p w14:paraId="280828F4" w14:textId="77777777" w:rsidR="00015467" w:rsidRPr="002E5CBA" w:rsidRDefault="00015467" w:rsidP="00015467">
      <w:pPr>
        <w:pStyle w:val="PL"/>
        <w:rPr>
          <w:lang w:val="en-US"/>
        </w:rPr>
      </w:pPr>
      <w:r w:rsidRPr="002E5CBA">
        <w:rPr>
          <w:lang w:val="en-US"/>
        </w:rPr>
        <w:t xml:space="preserve">          $ref: '#/components/schemas/RequestIndication'</w:t>
      </w:r>
    </w:p>
    <w:p w14:paraId="5C17EB5C" w14:textId="77777777" w:rsidR="00015467" w:rsidRPr="002E5CBA" w:rsidRDefault="00015467" w:rsidP="00015467">
      <w:pPr>
        <w:pStyle w:val="PL"/>
        <w:rPr>
          <w:lang w:val="en-US"/>
        </w:rPr>
      </w:pPr>
      <w:r w:rsidRPr="002E5CBA">
        <w:rPr>
          <w:lang w:val="en-US"/>
        </w:rPr>
        <w:t xml:space="preserve">        pei:</w:t>
      </w:r>
    </w:p>
    <w:p w14:paraId="1CAD16A5" w14:textId="77777777" w:rsidR="00015467" w:rsidRPr="002E5CBA" w:rsidRDefault="00015467" w:rsidP="00015467">
      <w:pPr>
        <w:pStyle w:val="PL"/>
        <w:rPr>
          <w:lang w:val="en-US"/>
        </w:rPr>
      </w:pPr>
      <w:r w:rsidRPr="002E5CBA">
        <w:rPr>
          <w:lang w:val="en-US"/>
        </w:rPr>
        <w:t xml:space="preserve">          $ref: 'TS29571_CommonData.yaml#/components/schemas/Pei'</w:t>
      </w:r>
    </w:p>
    <w:p w14:paraId="374A72D6" w14:textId="77777777" w:rsidR="00015467" w:rsidRPr="002E5CBA" w:rsidRDefault="00015467" w:rsidP="00015467">
      <w:pPr>
        <w:pStyle w:val="PL"/>
        <w:rPr>
          <w:lang w:val="en-US"/>
        </w:rPr>
      </w:pPr>
      <w:r w:rsidRPr="002E5CBA">
        <w:rPr>
          <w:lang w:val="en-US"/>
        </w:rPr>
        <w:t xml:space="preserve">        vcnTunnelInfo:</w:t>
      </w:r>
    </w:p>
    <w:p w14:paraId="3E244CBD" w14:textId="77777777" w:rsidR="00015467" w:rsidRDefault="00015467" w:rsidP="00015467">
      <w:pPr>
        <w:pStyle w:val="PL"/>
        <w:rPr>
          <w:lang w:val="en-US"/>
        </w:rPr>
      </w:pPr>
      <w:r w:rsidRPr="002E5CBA">
        <w:rPr>
          <w:lang w:val="en-US"/>
        </w:rPr>
        <w:t xml:space="preserve">          $ref: '#/components/schemas/TunnelInfo'</w:t>
      </w:r>
    </w:p>
    <w:p w14:paraId="11A0D610"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cnTunnelInfo:</w:t>
      </w:r>
    </w:p>
    <w:p w14:paraId="6240F0C3" w14:textId="787E429E" w:rsidR="00015467" w:rsidRDefault="00015467" w:rsidP="00015467">
      <w:pPr>
        <w:pStyle w:val="PL"/>
        <w:rPr>
          <w:lang w:val="en-US"/>
        </w:rPr>
      </w:pPr>
      <w:r w:rsidRPr="002E5CBA">
        <w:rPr>
          <w:lang w:val="en-US"/>
        </w:rPr>
        <w:t xml:space="preserve">          $ref: '#/components/schemas/TunnelInfo'</w:t>
      </w:r>
    </w:p>
    <w:p w14:paraId="1748569A" w14:textId="7F7707C1" w:rsidR="002B40C6" w:rsidRPr="002E5CBA" w:rsidRDefault="002B40C6" w:rsidP="002B40C6">
      <w:pPr>
        <w:pStyle w:val="PL"/>
        <w:rPr>
          <w:ins w:id="178" w:author="Bruno Landais" w:date="2019-09-13T11:48:00Z"/>
          <w:lang w:val="en-US"/>
        </w:rPr>
      </w:pPr>
      <w:ins w:id="179" w:author="Bruno Landais" w:date="2019-09-13T11:48:00Z">
        <w:r w:rsidRPr="002E5CBA">
          <w:rPr>
            <w:lang w:val="en-US"/>
          </w:rPr>
          <w:t xml:space="preserve">        </w:t>
        </w:r>
        <w:r>
          <w:rPr>
            <w:lang w:val="en-US"/>
          </w:rPr>
          <w:t>additionalCn</w:t>
        </w:r>
        <w:r w:rsidRPr="002E5CBA">
          <w:rPr>
            <w:lang w:val="en-US"/>
          </w:rPr>
          <w:t>TunnelInfo:</w:t>
        </w:r>
      </w:ins>
    </w:p>
    <w:p w14:paraId="1ECE9D6A" w14:textId="222BD82C" w:rsidR="002B40C6" w:rsidRDefault="002B40C6" w:rsidP="00015467">
      <w:pPr>
        <w:pStyle w:val="PL"/>
        <w:rPr>
          <w:lang w:val="en-US"/>
        </w:rPr>
      </w:pPr>
      <w:ins w:id="180" w:author="Bruno Landais" w:date="2019-09-13T11:48:00Z">
        <w:r w:rsidRPr="002E5CBA">
          <w:rPr>
            <w:lang w:val="en-US"/>
          </w:rPr>
          <w:t xml:space="preserve">          $ref: '#/components/schemas/TunnelInfo'</w:t>
        </w:r>
      </w:ins>
    </w:p>
    <w:p w14:paraId="70615795" w14:textId="77777777" w:rsidR="00015467" w:rsidRPr="002E5CBA" w:rsidRDefault="00015467" w:rsidP="00015467">
      <w:pPr>
        <w:pStyle w:val="PL"/>
        <w:rPr>
          <w:lang w:val="en-US"/>
        </w:rPr>
      </w:pPr>
      <w:r w:rsidRPr="002E5CBA">
        <w:rPr>
          <w:lang w:val="en-US"/>
        </w:rPr>
        <w:t xml:space="preserve">        </w:t>
      </w:r>
      <w:r>
        <w:t>servingN</w:t>
      </w:r>
      <w:r>
        <w:rPr>
          <w:lang w:val="en-US"/>
        </w:rPr>
        <w:t>etwork</w:t>
      </w:r>
      <w:r w:rsidRPr="002E5CBA">
        <w:rPr>
          <w:lang w:val="en-US"/>
        </w:rPr>
        <w:t>:</w:t>
      </w:r>
    </w:p>
    <w:p w14:paraId="6169DACD"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FBC510" w14:textId="77777777" w:rsidR="00015467" w:rsidRPr="002E5CBA" w:rsidRDefault="00015467" w:rsidP="00015467">
      <w:pPr>
        <w:pStyle w:val="PL"/>
        <w:rPr>
          <w:lang w:val="en-US"/>
        </w:rPr>
      </w:pPr>
      <w:r w:rsidRPr="002E5CBA">
        <w:rPr>
          <w:lang w:val="en-US"/>
        </w:rPr>
        <w:t xml:space="preserve">        anType:</w:t>
      </w:r>
    </w:p>
    <w:p w14:paraId="39C3C171" w14:textId="77777777" w:rsidR="00015467" w:rsidRDefault="00015467" w:rsidP="00015467">
      <w:pPr>
        <w:pStyle w:val="PL"/>
        <w:rPr>
          <w:lang w:val="en-US"/>
        </w:rPr>
      </w:pPr>
      <w:r w:rsidRPr="002E5CBA">
        <w:rPr>
          <w:lang w:val="en-US"/>
        </w:rPr>
        <w:t xml:space="preserve">          $ref: 'TS29571_CommonData.yaml#/components/schemas/AccessType'</w:t>
      </w:r>
    </w:p>
    <w:p w14:paraId="25E0E298" w14:textId="77777777" w:rsidR="00015467" w:rsidRPr="002E5CBA" w:rsidRDefault="00015467" w:rsidP="0001546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61B331" w14:textId="77777777" w:rsidR="00015467" w:rsidRDefault="00015467" w:rsidP="00015467">
      <w:pPr>
        <w:pStyle w:val="PL"/>
        <w:rPr>
          <w:lang w:val="en-US"/>
        </w:rPr>
      </w:pPr>
      <w:r w:rsidRPr="002E5CBA">
        <w:rPr>
          <w:lang w:val="en-US"/>
        </w:rPr>
        <w:t xml:space="preserve">          $ref: 'TS29571_CommonData.yaml#/components/schemas/AccessType'</w:t>
      </w:r>
    </w:p>
    <w:p w14:paraId="22242DB4" w14:textId="77777777" w:rsidR="00015467" w:rsidRPr="002E5CBA" w:rsidRDefault="00015467" w:rsidP="00015467">
      <w:pPr>
        <w:pStyle w:val="PL"/>
        <w:rPr>
          <w:lang w:val="en-US"/>
        </w:rPr>
      </w:pPr>
      <w:r>
        <w:rPr>
          <w:lang w:val="en-US"/>
        </w:rPr>
        <w:t xml:space="preserve">        rat</w:t>
      </w:r>
      <w:r w:rsidRPr="002E5CBA">
        <w:rPr>
          <w:lang w:val="en-US"/>
        </w:rPr>
        <w:t>Type:</w:t>
      </w:r>
    </w:p>
    <w:p w14:paraId="60FA1021" w14:textId="77777777" w:rsidR="00015467" w:rsidRPr="002E5CBA" w:rsidRDefault="00015467" w:rsidP="00015467">
      <w:pPr>
        <w:pStyle w:val="PL"/>
        <w:rPr>
          <w:lang w:val="en-US"/>
        </w:rPr>
      </w:pPr>
      <w:r w:rsidRPr="002E5CBA">
        <w:rPr>
          <w:lang w:val="en-US"/>
        </w:rPr>
        <w:t xml:space="preserve">          $ref: 'TS29571_CommonData</w:t>
      </w:r>
      <w:r>
        <w:rPr>
          <w:lang w:val="en-US"/>
        </w:rPr>
        <w:t>.yaml#/components/schemas/Rat</w:t>
      </w:r>
      <w:r w:rsidRPr="002E5CBA">
        <w:rPr>
          <w:lang w:val="en-US"/>
        </w:rPr>
        <w:t>Type'</w:t>
      </w:r>
    </w:p>
    <w:p w14:paraId="7449B59A" w14:textId="77777777" w:rsidR="00015467" w:rsidRPr="002E5CBA" w:rsidRDefault="00015467" w:rsidP="00015467">
      <w:pPr>
        <w:pStyle w:val="PL"/>
        <w:rPr>
          <w:lang w:val="en-US"/>
        </w:rPr>
      </w:pPr>
      <w:r w:rsidRPr="002E5CBA">
        <w:rPr>
          <w:lang w:val="en-US"/>
        </w:rPr>
        <w:t xml:space="preserve">        ueLocation:</w:t>
      </w:r>
    </w:p>
    <w:p w14:paraId="4AC8B933" w14:textId="77777777" w:rsidR="00015467" w:rsidRPr="002E5CBA" w:rsidRDefault="00015467" w:rsidP="00015467">
      <w:pPr>
        <w:pStyle w:val="PL"/>
        <w:rPr>
          <w:lang w:val="en-US"/>
        </w:rPr>
      </w:pPr>
      <w:r w:rsidRPr="002E5CBA">
        <w:rPr>
          <w:lang w:val="en-US"/>
        </w:rPr>
        <w:t xml:space="preserve">          $ref: 'TS29571_CommonData.yaml#/components/schemas/UserLocation'</w:t>
      </w:r>
    </w:p>
    <w:p w14:paraId="1175B4DE" w14:textId="77777777" w:rsidR="00015467" w:rsidRPr="002E5CBA" w:rsidRDefault="00015467" w:rsidP="00015467">
      <w:pPr>
        <w:pStyle w:val="PL"/>
        <w:rPr>
          <w:lang w:val="en-US"/>
        </w:rPr>
      </w:pPr>
      <w:r w:rsidRPr="002E5CBA">
        <w:rPr>
          <w:lang w:val="en-US"/>
        </w:rPr>
        <w:t xml:space="preserve">        ueTimeZone:</w:t>
      </w:r>
    </w:p>
    <w:p w14:paraId="6BA86C3B" w14:textId="77777777" w:rsidR="00015467" w:rsidRPr="002E5CBA" w:rsidRDefault="00015467" w:rsidP="00015467">
      <w:pPr>
        <w:pStyle w:val="PL"/>
        <w:rPr>
          <w:lang w:val="en-US"/>
        </w:rPr>
      </w:pPr>
      <w:r w:rsidRPr="002E5CBA">
        <w:rPr>
          <w:lang w:val="en-US"/>
        </w:rPr>
        <w:t xml:space="preserve">          $ref: 'TS29571_CommonData.yaml#/components/schemas/TimeZone'</w:t>
      </w:r>
    </w:p>
    <w:p w14:paraId="374D0D7E" w14:textId="77777777" w:rsidR="00015467" w:rsidRPr="002E5CBA" w:rsidRDefault="00015467" w:rsidP="00015467">
      <w:pPr>
        <w:pStyle w:val="PL"/>
        <w:rPr>
          <w:lang w:val="en-US"/>
        </w:rPr>
      </w:pPr>
      <w:r w:rsidRPr="002E5CBA">
        <w:rPr>
          <w:lang w:val="en-US"/>
        </w:rPr>
        <w:lastRenderedPageBreak/>
        <w:t xml:space="preserve">        addUeLocation:</w:t>
      </w:r>
    </w:p>
    <w:p w14:paraId="220B7092" w14:textId="77777777" w:rsidR="00015467" w:rsidRPr="002E5CBA" w:rsidRDefault="00015467" w:rsidP="00015467">
      <w:pPr>
        <w:pStyle w:val="PL"/>
        <w:rPr>
          <w:lang w:val="en-US"/>
        </w:rPr>
      </w:pPr>
      <w:r w:rsidRPr="002E5CBA">
        <w:rPr>
          <w:lang w:val="en-US"/>
        </w:rPr>
        <w:t xml:space="preserve">          $ref: 'TS29571_CommonData.yaml#/components/schemas/UserLocation'</w:t>
      </w:r>
    </w:p>
    <w:p w14:paraId="2BEA43B1" w14:textId="77777777" w:rsidR="00015467" w:rsidRPr="002E5CBA" w:rsidRDefault="00015467" w:rsidP="00015467">
      <w:pPr>
        <w:pStyle w:val="PL"/>
        <w:rPr>
          <w:lang w:val="en-US"/>
        </w:rPr>
      </w:pPr>
      <w:r w:rsidRPr="002E5CBA">
        <w:rPr>
          <w:lang w:val="en-US"/>
        </w:rPr>
        <w:t xml:space="preserve">        pauseCharging:</w:t>
      </w:r>
    </w:p>
    <w:p w14:paraId="5533AF0C" w14:textId="77777777" w:rsidR="00015467" w:rsidRPr="002E5CBA" w:rsidRDefault="00015467" w:rsidP="00015467">
      <w:pPr>
        <w:pStyle w:val="PL"/>
        <w:rPr>
          <w:lang w:val="en-US"/>
        </w:rPr>
      </w:pPr>
      <w:r w:rsidRPr="002E5CBA">
        <w:rPr>
          <w:lang w:val="en-US"/>
        </w:rPr>
        <w:t xml:space="preserve">          type: boolean</w:t>
      </w:r>
    </w:p>
    <w:p w14:paraId="3ACF3FB8" w14:textId="77777777" w:rsidR="00015467" w:rsidRPr="002E5CBA" w:rsidRDefault="00015467" w:rsidP="00015467">
      <w:pPr>
        <w:pStyle w:val="PL"/>
        <w:rPr>
          <w:lang w:val="en-US"/>
        </w:rPr>
      </w:pPr>
      <w:r w:rsidRPr="002E5CBA">
        <w:rPr>
          <w:lang w:val="en-US"/>
        </w:rPr>
        <w:t xml:space="preserve">        pti:</w:t>
      </w:r>
    </w:p>
    <w:p w14:paraId="3BCC3FF3" w14:textId="77777777" w:rsidR="00015467" w:rsidRPr="002E5CBA" w:rsidRDefault="00015467" w:rsidP="00015467">
      <w:pPr>
        <w:pStyle w:val="PL"/>
        <w:rPr>
          <w:lang w:val="en-US"/>
        </w:rPr>
      </w:pPr>
      <w:r w:rsidRPr="002E5CBA">
        <w:rPr>
          <w:lang w:val="en-US"/>
        </w:rPr>
        <w:t xml:space="preserve">          $ref: '#/components/schemas/ProcedureTransactionId'</w:t>
      </w:r>
    </w:p>
    <w:p w14:paraId="25BE1968" w14:textId="77777777" w:rsidR="00015467" w:rsidRDefault="00015467" w:rsidP="00015467">
      <w:pPr>
        <w:pStyle w:val="PL"/>
        <w:rPr>
          <w:lang w:val="en-US"/>
        </w:rPr>
      </w:pPr>
      <w:r w:rsidRPr="002E5CBA">
        <w:rPr>
          <w:lang w:val="en-US"/>
        </w:rPr>
        <w:t xml:space="preserve">        n1SmInfoFromUe:</w:t>
      </w:r>
    </w:p>
    <w:p w14:paraId="08E1733E"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4C0EB770" w14:textId="77777777" w:rsidR="00015467" w:rsidRDefault="00015467" w:rsidP="00015467">
      <w:pPr>
        <w:pStyle w:val="PL"/>
        <w:rPr>
          <w:lang w:val="en-US"/>
        </w:rPr>
      </w:pPr>
      <w:r w:rsidRPr="002E5CBA">
        <w:rPr>
          <w:lang w:val="en-US"/>
        </w:rPr>
        <w:t xml:space="preserve">        unknownN1SmInfo:</w:t>
      </w:r>
    </w:p>
    <w:p w14:paraId="6BA01A14"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78155BA9" w14:textId="77777777" w:rsidR="00015467" w:rsidRPr="002E5CBA" w:rsidRDefault="00015467" w:rsidP="00015467">
      <w:pPr>
        <w:pStyle w:val="PL"/>
        <w:rPr>
          <w:lang w:val="en-US"/>
        </w:rPr>
      </w:pPr>
      <w:r w:rsidRPr="002E5CBA">
        <w:rPr>
          <w:lang w:val="en-US"/>
        </w:rPr>
        <w:t xml:space="preserve">        qosFlowsRelNotifyList:</w:t>
      </w:r>
    </w:p>
    <w:p w14:paraId="666A5FE6" w14:textId="77777777" w:rsidR="00015467" w:rsidRPr="002E5CBA" w:rsidRDefault="00015467" w:rsidP="00015467">
      <w:pPr>
        <w:pStyle w:val="PL"/>
        <w:rPr>
          <w:lang w:val="en-US"/>
        </w:rPr>
      </w:pPr>
      <w:r w:rsidRPr="002E5CBA">
        <w:rPr>
          <w:lang w:val="en-US"/>
        </w:rPr>
        <w:t xml:space="preserve">          type: array</w:t>
      </w:r>
    </w:p>
    <w:p w14:paraId="19EDDDFD" w14:textId="77777777" w:rsidR="00015467" w:rsidRPr="002E5CBA" w:rsidRDefault="00015467" w:rsidP="00015467">
      <w:pPr>
        <w:pStyle w:val="PL"/>
        <w:rPr>
          <w:lang w:val="en-US"/>
        </w:rPr>
      </w:pPr>
      <w:r w:rsidRPr="002E5CBA">
        <w:rPr>
          <w:lang w:val="en-US"/>
        </w:rPr>
        <w:t xml:space="preserve">          items:</w:t>
      </w:r>
    </w:p>
    <w:p w14:paraId="5569E7CF" w14:textId="77777777" w:rsidR="00015467" w:rsidRPr="002E5CBA" w:rsidRDefault="00015467" w:rsidP="00015467">
      <w:pPr>
        <w:pStyle w:val="PL"/>
        <w:rPr>
          <w:lang w:val="en-US"/>
        </w:rPr>
      </w:pPr>
      <w:r w:rsidRPr="002E5CBA">
        <w:rPr>
          <w:lang w:val="en-US"/>
        </w:rPr>
        <w:t xml:space="preserve">            $ref: '#/components/schemas/QosFlowItem'</w:t>
      </w:r>
    </w:p>
    <w:p w14:paraId="5AEED32E" w14:textId="77777777" w:rsidR="00015467" w:rsidRPr="002E5CBA" w:rsidRDefault="00015467" w:rsidP="00015467">
      <w:pPr>
        <w:pStyle w:val="PL"/>
        <w:rPr>
          <w:lang w:val="en-US"/>
        </w:rPr>
      </w:pPr>
      <w:r w:rsidRPr="002E5CBA">
        <w:rPr>
          <w:lang w:val="en-US"/>
        </w:rPr>
        <w:t xml:space="preserve">          minItems: </w:t>
      </w:r>
      <w:r>
        <w:rPr>
          <w:lang w:val="en-US"/>
        </w:rPr>
        <w:t>1</w:t>
      </w:r>
    </w:p>
    <w:p w14:paraId="17286388" w14:textId="77777777" w:rsidR="00015467" w:rsidRPr="002E5CBA" w:rsidRDefault="00015467" w:rsidP="00015467">
      <w:pPr>
        <w:pStyle w:val="PL"/>
        <w:rPr>
          <w:lang w:val="en-US"/>
        </w:rPr>
      </w:pPr>
      <w:r w:rsidRPr="002E5CBA">
        <w:rPr>
          <w:lang w:val="en-US"/>
        </w:rPr>
        <w:t xml:space="preserve">        qosFlowsNotifyList:</w:t>
      </w:r>
    </w:p>
    <w:p w14:paraId="037F0764" w14:textId="77777777" w:rsidR="00015467" w:rsidRPr="002E5CBA" w:rsidRDefault="00015467" w:rsidP="00015467">
      <w:pPr>
        <w:pStyle w:val="PL"/>
        <w:rPr>
          <w:lang w:val="en-US"/>
        </w:rPr>
      </w:pPr>
      <w:r w:rsidRPr="002E5CBA">
        <w:rPr>
          <w:lang w:val="en-US"/>
        </w:rPr>
        <w:t xml:space="preserve">          type: array</w:t>
      </w:r>
    </w:p>
    <w:p w14:paraId="3B4B3689" w14:textId="77777777" w:rsidR="00015467" w:rsidRPr="002E5CBA" w:rsidRDefault="00015467" w:rsidP="00015467">
      <w:pPr>
        <w:pStyle w:val="PL"/>
        <w:rPr>
          <w:lang w:val="en-US"/>
        </w:rPr>
      </w:pPr>
      <w:r w:rsidRPr="002E5CBA">
        <w:rPr>
          <w:lang w:val="en-US"/>
        </w:rPr>
        <w:t xml:space="preserve">          items:</w:t>
      </w:r>
    </w:p>
    <w:p w14:paraId="4F77E9E1" w14:textId="77777777" w:rsidR="00015467" w:rsidRPr="002E5CBA" w:rsidRDefault="00015467" w:rsidP="00015467">
      <w:pPr>
        <w:pStyle w:val="PL"/>
        <w:rPr>
          <w:lang w:val="en-US"/>
        </w:rPr>
      </w:pPr>
      <w:r w:rsidRPr="002E5CBA">
        <w:rPr>
          <w:lang w:val="en-US"/>
        </w:rPr>
        <w:t xml:space="preserve">            $ref: '#/components/schemas/QosFlowNotifyItem'</w:t>
      </w:r>
    </w:p>
    <w:p w14:paraId="46543AD9" w14:textId="77777777" w:rsidR="00015467" w:rsidRPr="002E5CBA" w:rsidRDefault="00015467" w:rsidP="00015467">
      <w:pPr>
        <w:pStyle w:val="PL"/>
        <w:rPr>
          <w:lang w:val="en-US"/>
        </w:rPr>
      </w:pPr>
      <w:r w:rsidRPr="002E5CBA">
        <w:rPr>
          <w:lang w:val="en-US"/>
        </w:rPr>
        <w:t xml:space="preserve">          minItems: </w:t>
      </w:r>
      <w:r>
        <w:rPr>
          <w:lang w:val="en-US"/>
        </w:rPr>
        <w:t>1</w:t>
      </w:r>
    </w:p>
    <w:p w14:paraId="28627611" w14:textId="77777777" w:rsidR="00015467" w:rsidRPr="002E5CBA" w:rsidRDefault="00015467" w:rsidP="00015467">
      <w:pPr>
        <w:pStyle w:val="PL"/>
        <w:rPr>
          <w:lang w:val="en-US"/>
        </w:rPr>
      </w:pPr>
      <w:r w:rsidRPr="002E5CBA">
        <w:rPr>
          <w:lang w:val="en-US"/>
        </w:rPr>
        <w:t xml:space="preserve">        NotifyList:</w:t>
      </w:r>
    </w:p>
    <w:p w14:paraId="64583ED8" w14:textId="77777777" w:rsidR="00015467" w:rsidRPr="002E5CBA" w:rsidRDefault="00015467" w:rsidP="00015467">
      <w:pPr>
        <w:pStyle w:val="PL"/>
        <w:rPr>
          <w:lang w:val="en-US"/>
        </w:rPr>
      </w:pPr>
      <w:r w:rsidRPr="002E5CBA">
        <w:rPr>
          <w:lang w:val="en-US"/>
        </w:rPr>
        <w:t xml:space="preserve">          type: array</w:t>
      </w:r>
    </w:p>
    <w:p w14:paraId="286FC80D" w14:textId="77777777" w:rsidR="00015467" w:rsidRPr="002E5CBA" w:rsidRDefault="00015467" w:rsidP="00015467">
      <w:pPr>
        <w:pStyle w:val="PL"/>
        <w:rPr>
          <w:lang w:val="en-US"/>
        </w:rPr>
      </w:pPr>
      <w:r w:rsidRPr="002E5CBA">
        <w:rPr>
          <w:lang w:val="en-US"/>
        </w:rPr>
        <w:t xml:space="preserve">          items:</w:t>
      </w:r>
    </w:p>
    <w:p w14:paraId="635A5D8F" w14:textId="77777777" w:rsidR="00015467" w:rsidRPr="002E5CBA" w:rsidRDefault="00015467" w:rsidP="00015467">
      <w:pPr>
        <w:pStyle w:val="PL"/>
        <w:rPr>
          <w:lang w:val="en-US"/>
        </w:rPr>
      </w:pPr>
      <w:r w:rsidRPr="002E5CBA">
        <w:rPr>
          <w:lang w:val="en-US"/>
        </w:rPr>
        <w:t xml:space="preserve">            $ref: '#/components/schemas/PduSessionNotifyItem'</w:t>
      </w:r>
    </w:p>
    <w:p w14:paraId="1CC411B1" w14:textId="77777777" w:rsidR="00015467" w:rsidRPr="002E5CBA" w:rsidRDefault="00015467" w:rsidP="00015467">
      <w:pPr>
        <w:pStyle w:val="PL"/>
        <w:rPr>
          <w:lang w:val="en-US"/>
        </w:rPr>
      </w:pPr>
      <w:r w:rsidRPr="002E5CBA">
        <w:rPr>
          <w:lang w:val="en-US"/>
        </w:rPr>
        <w:t xml:space="preserve">          minItems: </w:t>
      </w:r>
      <w:r>
        <w:rPr>
          <w:lang w:val="en-US"/>
        </w:rPr>
        <w:t>1</w:t>
      </w:r>
    </w:p>
    <w:p w14:paraId="28E76581" w14:textId="77777777" w:rsidR="00015467" w:rsidRPr="002E5CBA" w:rsidRDefault="00015467" w:rsidP="00015467">
      <w:pPr>
        <w:pStyle w:val="PL"/>
        <w:rPr>
          <w:lang w:val="en-US"/>
        </w:rPr>
      </w:pPr>
      <w:r w:rsidRPr="002E5CBA">
        <w:rPr>
          <w:lang w:val="en-US"/>
        </w:rPr>
        <w:t xml:space="preserve">        epsBearerId:</w:t>
      </w:r>
    </w:p>
    <w:p w14:paraId="502DD42A" w14:textId="77777777" w:rsidR="00015467" w:rsidRPr="002E5CBA" w:rsidRDefault="00015467" w:rsidP="00015467">
      <w:pPr>
        <w:pStyle w:val="PL"/>
        <w:rPr>
          <w:lang w:val="en-US"/>
        </w:rPr>
      </w:pPr>
      <w:r w:rsidRPr="002E5CBA">
        <w:rPr>
          <w:lang w:val="en-US"/>
        </w:rPr>
        <w:t xml:space="preserve">          type: array</w:t>
      </w:r>
    </w:p>
    <w:p w14:paraId="093121FB" w14:textId="77777777" w:rsidR="00015467" w:rsidRPr="002E5CBA" w:rsidRDefault="00015467" w:rsidP="00015467">
      <w:pPr>
        <w:pStyle w:val="PL"/>
        <w:rPr>
          <w:lang w:val="en-US"/>
        </w:rPr>
      </w:pPr>
      <w:r w:rsidRPr="002E5CBA">
        <w:rPr>
          <w:lang w:val="en-US"/>
        </w:rPr>
        <w:t xml:space="preserve">          items:</w:t>
      </w:r>
    </w:p>
    <w:p w14:paraId="3CF1620A" w14:textId="77777777" w:rsidR="00015467" w:rsidRPr="002E5CBA" w:rsidRDefault="00015467" w:rsidP="00015467">
      <w:pPr>
        <w:pStyle w:val="PL"/>
        <w:rPr>
          <w:lang w:val="en-US"/>
        </w:rPr>
      </w:pPr>
      <w:r w:rsidRPr="002E5CBA">
        <w:rPr>
          <w:lang w:val="en-US"/>
        </w:rPr>
        <w:t xml:space="preserve">            $ref: '#/components/schemas/EpsBearerId'</w:t>
      </w:r>
    </w:p>
    <w:p w14:paraId="134AFAE5" w14:textId="77777777" w:rsidR="00015467" w:rsidRPr="002E5CBA" w:rsidRDefault="00015467" w:rsidP="00015467">
      <w:pPr>
        <w:pStyle w:val="PL"/>
        <w:rPr>
          <w:lang w:val="en-US"/>
        </w:rPr>
      </w:pPr>
      <w:r w:rsidRPr="002E5CBA">
        <w:rPr>
          <w:lang w:val="en-US"/>
        </w:rPr>
        <w:t xml:space="preserve">          minItems: 0</w:t>
      </w:r>
    </w:p>
    <w:p w14:paraId="3E87CDD3" w14:textId="77777777" w:rsidR="00015467" w:rsidRPr="002E5CBA" w:rsidRDefault="00015467" w:rsidP="00015467">
      <w:pPr>
        <w:pStyle w:val="PL"/>
        <w:rPr>
          <w:lang w:val="en-US"/>
        </w:rPr>
      </w:pPr>
      <w:r w:rsidRPr="002E5CBA">
        <w:rPr>
          <w:lang w:val="en-US"/>
        </w:rPr>
        <w:t xml:space="preserve">        hoPreparationIndication:</w:t>
      </w:r>
    </w:p>
    <w:p w14:paraId="7AEFFF0D" w14:textId="77777777" w:rsidR="00015467" w:rsidRDefault="00015467" w:rsidP="00015467">
      <w:pPr>
        <w:pStyle w:val="PL"/>
        <w:rPr>
          <w:lang w:val="en-US"/>
        </w:rPr>
      </w:pPr>
      <w:r w:rsidRPr="002E5CBA">
        <w:rPr>
          <w:lang w:val="en-US"/>
        </w:rPr>
        <w:t xml:space="preserve">          type: boolean</w:t>
      </w:r>
    </w:p>
    <w:p w14:paraId="64188909" w14:textId="77777777" w:rsidR="00015467" w:rsidRPr="002E5CBA" w:rsidRDefault="00015467" w:rsidP="00015467">
      <w:pPr>
        <w:pStyle w:val="PL"/>
        <w:rPr>
          <w:lang w:val="en-US"/>
        </w:rPr>
      </w:pPr>
      <w:r w:rsidRPr="002E5CBA">
        <w:rPr>
          <w:lang w:val="en-US"/>
        </w:rPr>
        <w:t xml:space="preserve">        revokeEbiList:</w:t>
      </w:r>
    </w:p>
    <w:p w14:paraId="1C4E0D17" w14:textId="77777777" w:rsidR="00015467" w:rsidRPr="002E5CBA" w:rsidRDefault="00015467" w:rsidP="00015467">
      <w:pPr>
        <w:pStyle w:val="PL"/>
        <w:rPr>
          <w:lang w:val="en-US"/>
        </w:rPr>
      </w:pPr>
      <w:r w:rsidRPr="002E5CBA">
        <w:rPr>
          <w:lang w:val="en-US"/>
        </w:rPr>
        <w:t xml:space="preserve">          type: array</w:t>
      </w:r>
    </w:p>
    <w:p w14:paraId="7958F7A1" w14:textId="77777777" w:rsidR="00015467" w:rsidRPr="002E5CBA" w:rsidRDefault="00015467" w:rsidP="00015467">
      <w:pPr>
        <w:pStyle w:val="PL"/>
        <w:rPr>
          <w:lang w:val="en-US"/>
        </w:rPr>
      </w:pPr>
      <w:r w:rsidRPr="002E5CBA">
        <w:rPr>
          <w:lang w:val="en-US"/>
        </w:rPr>
        <w:t xml:space="preserve">          items:</w:t>
      </w:r>
    </w:p>
    <w:p w14:paraId="6520D83E" w14:textId="77777777" w:rsidR="00015467" w:rsidRPr="002E5CBA" w:rsidRDefault="00015467" w:rsidP="00015467">
      <w:pPr>
        <w:pStyle w:val="PL"/>
        <w:rPr>
          <w:lang w:val="en-US"/>
        </w:rPr>
      </w:pPr>
      <w:r w:rsidRPr="002E5CBA">
        <w:rPr>
          <w:lang w:val="en-US"/>
        </w:rPr>
        <w:t xml:space="preserve">            $ref: '#/components/schemas/EpsBearerId'</w:t>
      </w:r>
    </w:p>
    <w:p w14:paraId="3814ACFF" w14:textId="77777777" w:rsidR="00015467" w:rsidRDefault="00015467" w:rsidP="00015467">
      <w:pPr>
        <w:pStyle w:val="PL"/>
        <w:rPr>
          <w:lang w:val="en-US"/>
        </w:rPr>
      </w:pPr>
      <w:r w:rsidRPr="002E5CBA">
        <w:rPr>
          <w:lang w:val="en-US"/>
        </w:rPr>
        <w:t xml:space="preserve">          minItems: </w:t>
      </w:r>
      <w:r>
        <w:rPr>
          <w:lang w:val="en-US"/>
        </w:rPr>
        <w:t>1</w:t>
      </w:r>
      <w:r w:rsidRPr="002E5CBA">
        <w:rPr>
          <w:lang w:val="en-US"/>
        </w:rPr>
        <w:t xml:space="preserve">        </w:t>
      </w:r>
    </w:p>
    <w:p w14:paraId="0C3D90C0" w14:textId="77777777" w:rsidR="00015467" w:rsidRPr="002E5CBA" w:rsidRDefault="00015467" w:rsidP="00015467">
      <w:pPr>
        <w:pStyle w:val="PL"/>
        <w:rPr>
          <w:lang w:val="en-US"/>
        </w:rPr>
      </w:pPr>
      <w:r w:rsidRPr="002E5CBA">
        <w:rPr>
          <w:lang w:val="en-US"/>
        </w:rPr>
        <w:t xml:space="preserve">        cause:</w:t>
      </w:r>
    </w:p>
    <w:p w14:paraId="30E6CE9F" w14:textId="77777777" w:rsidR="00015467" w:rsidRDefault="00015467" w:rsidP="00015467">
      <w:pPr>
        <w:pStyle w:val="PL"/>
        <w:rPr>
          <w:lang w:val="en-US"/>
        </w:rPr>
      </w:pPr>
      <w:r w:rsidRPr="002E5CBA">
        <w:rPr>
          <w:lang w:val="en-US"/>
        </w:rPr>
        <w:t xml:space="preserve">          $ref: '#/components/schemas/Cause'</w:t>
      </w:r>
    </w:p>
    <w:p w14:paraId="21917E6F" w14:textId="77777777" w:rsidR="00015467" w:rsidRPr="002E5CBA" w:rsidRDefault="00015467" w:rsidP="00015467">
      <w:pPr>
        <w:pStyle w:val="PL"/>
        <w:rPr>
          <w:lang w:val="en-US"/>
        </w:rPr>
      </w:pPr>
      <w:r>
        <w:rPr>
          <w:lang w:val="en-US"/>
        </w:rPr>
        <w:t xml:space="preserve">        ngApC</w:t>
      </w:r>
      <w:r w:rsidRPr="002E5CBA">
        <w:rPr>
          <w:lang w:val="en-US"/>
        </w:rPr>
        <w:t>ause:</w:t>
      </w:r>
    </w:p>
    <w:p w14:paraId="65AC258A" w14:textId="77777777" w:rsidR="00015467" w:rsidRDefault="00015467" w:rsidP="00015467">
      <w:pPr>
        <w:pStyle w:val="PL"/>
      </w:pPr>
      <w:r>
        <w:t xml:space="preserve">          $ref: 'TS29571_CommonData.yaml#/components/schemas/NgApCause'</w:t>
      </w:r>
    </w:p>
    <w:p w14:paraId="18290856" w14:textId="77777777" w:rsidR="00015467" w:rsidRPr="002E5CBA" w:rsidRDefault="00015467" w:rsidP="00015467">
      <w:pPr>
        <w:pStyle w:val="PL"/>
        <w:rPr>
          <w:lang w:val="en-US"/>
        </w:rPr>
      </w:pPr>
      <w:r>
        <w:rPr>
          <w:lang w:val="en-US"/>
        </w:rPr>
        <w:t xml:space="preserve">        5gMmCauseValue:</w:t>
      </w:r>
    </w:p>
    <w:p w14:paraId="79317F9D" w14:textId="77777777" w:rsidR="00015467" w:rsidRDefault="00015467" w:rsidP="0001546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F9A8F6" w14:textId="77777777" w:rsidR="00015467" w:rsidRPr="002E5CBA" w:rsidRDefault="00015467" w:rsidP="00015467">
      <w:pPr>
        <w:pStyle w:val="PL"/>
        <w:rPr>
          <w:lang w:val="en-US"/>
        </w:rPr>
      </w:pPr>
      <w:r w:rsidRPr="002E5CBA">
        <w:rPr>
          <w:lang w:val="en-US"/>
        </w:rPr>
        <w:t xml:space="preserve">        </w:t>
      </w:r>
      <w:r>
        <w:rPr>
          <w:lang w:val="en-US"/>
        </w:rPr>
        <w:t>alwaysOnRequested</w:t>
      </w:r>
      <w:r w:rsidRPr="002E5CBA">
        <w:rPr>
          <w:lang w:val="en-US"/>
        </w:rPr>
        <w:t>:</w:t>
      </w:r>
    </w:p>
    <w:p w14:paraId="56D3DA2E" w14:textId="77777777" w:rsidR="00015467" w:rsidRDefault="00015467" w:rsidP="00015467">
      <w:pPr>
        <w:pStyle w:val="PL"/>
        <w:rPr>
          <w:lang w:val="en-US"/>
        </w:rPr>
      </w:pPr>
      <w:r w:rsidRPr="002E5CBA">
        <w:rPr>
          <w:lang w:val="en-US"/>
        </w:rPr>
        <w:t xml:space="preserve">          type: boolean</w:t>
      </w:r>
    </w:p>
    <w:p w14:paraId="1865F772" w14:textId="77777777" w:rsidR="00015467" w:rsidRPr="00757B26"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D29700" w14:textId="77777777" w:rsidR="00015467" w:rsidRPr="002E5CBA" w:rsidRDefault="00015467" w:rsidP="00015467">
      <w:pPr>
        <w:pStyle w:val="PL"/>
        <w:rPr>
          <w:lang w:val="en-US"/>
        </w:rPr>
      </w:pPr>
      <w:r w:rsidRPr="002E5CBA">
        <w:rPr>
          <w:lang w:val="en-US"/>
        </w:rPr>
        <w:t xml:space="preserve">        </w:t>
      </w:r>
      <w:r>
        <w:rPr>
          <w:lang w:val="en-US"/>
        </w:rPr>
        <w:t>epsInterworkingInd</w:t>
      </w:r>
      <w:r w:rsidRPr="002E5CBA">
        <w:rPr>
          <w:lang w:val="en-US"/>
        </w:rPr>
        <w:t>:</w:t>
      </w:r>
    </w:p>
    <w:p w14:paraId="1BF79286" w14:textId="77777777" w:rsidR="00015467" w:rsidRDefault="00015467" w:rsidP="00015467">
      <w:pPr>
        <w:pStyle w:val="PL"/>
        <w:rPr>
          <w:lang w:val="en-US"/>
        </w:rPr>
      </w:pPr>
      <w:r w:rsidRPr="002E5CBA">
        <w:rPr>
          <w:lang w:val="en-US"/>
        </w:rPr>
        <w:t xml:space="preserve">          $ref: '#/components/schemas/</w:t>
      </w:r>
      <w:r>
        <w:rPr>
          <w:lang w:val="en-US"/>
        </w:rPr>
        <w:t>EpsInterworkingIndication'</w:t>
      </w:r>
    </w:p>
    <w:p w14:paraId="03BCE903" w14:textId="77777777" w:rsidR="00015467" w:rsidRPr="002E5CBA" w:rsidRDefault="00015467" w:rsidP="00015467">
      <w:pPr>
        <w:pStyle w:val="PL"/>
        <w:rPr>
          <w:lang w:val="en-US"/>
        </w:rPr>
      </w:pPr>
      <w:r w:rsidRPr="002E5CBA">
        <w:rPr>
          <w:lang w:val="en-US"/>
        </w:rPr>
        <w:t xml:space="preserve">        </w:t>
      </w:r>
      <w:r>
        <w:t>secondaryRatUsageReport</w:t>
      </w:r>
      <w:r w:rsidRPr="002E5CBA">
        <w:rPr>
          <w:lang w:val="en-US"/>
        </w:rPr>
        <w:t>:</w:t>
      </w:r>
    </w:p>
    <w:p w14:paraId="0143D2C3" w14:textId="77777777" w:rsidR="00015467" w:rsidRPr="002E5CBA" w:rsidRDefault="00015467" w:rsidP="00015467">
      <w:pPr>
        <w:pStyle w:val="PL"/>
        <w:rPr>
          <w:lang w:val="en-US"/>
        </w:rPr>
      </w:pPr>
      <w:r w:rsidRPr="002E5CBA">
        <w:rPr>
          <w:lang w:val="en-US"/>
        </w:rPr>
        <w:t xml:space="preserve">          type: array</w:t>
      </w:r>
    </w:p>
    <w:p w14:paraId="21F93EEF" w14:textId="77777777" w:rsidR="00015467" w:rsidRPr="002E5CBA" w:rsidRDefault="00015467" w:rsidP="00015467">
      <w:pPr>
        <w:pStyle w:val="PL"/>
        <w:rPr>
          <w:lang w:val="en-US"/>
        </w:rPr>
      </w:pPr>
      <w:r w:rsidRPr="002E5CBA">
        <w:rPr>
          <w:lang w:val="en-US"/>
        </w:rPr>
        <w:t xml:space="preserve">          items:</w:t>
      </w:r>
    </w:p>
    <w:p w14:paraId="71F02439"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4AA9C67" w14:textId="77777777" w:rsidR="00015467" w:rsidRDefault="00015467" w:rsidP="00015467">
      <w:pPr>
        <w:pStyle w:val="PL"/>
        <w:rPr>
          <w:lang w:val="en-US"/>
        </w:rPr>
      </w:pPr>
      <w:r w:rsidRPr="002E5CBA">
        <w:rPr>
          <w:lang w:val="en-US"/>
        </w:rPr>
        <w:t xml:space="preserve">          minItems: </w:t>
      </w:r>
      <w:r>
        <w:rPr>
          <w:lang w:val="en-US"/>
        </w:rPr>
        <w:t>1</w:t>
      </w:r>
    </w:p>
    <w:p w14:paraId="403ED6B0" w14:textId="77777777" w:rsidR="00015467" w:rsidRPr="002E5CBA" w:rsidRDefault="00015467" w:rsidP="00015467">
      <w:pPr>
        <w:pStyle w:val="PL"/>
        <w:rPr>
          <w:lang w:val="en-US"/>
        </w:rPr>
      </w:pPr>
      <w:r w:rsidRPr="002E5CBA">
        <w:rPr>
          <w:lang w:val="en-US"/>
        </w:rPr>
        <w:t xml:space="preserve">        </w:t>
      </w:r>
      <w:r>
        <w:t>secondaryRatUsageInfo</w:t>
      </w:r>
      <w:r w:rsidRPr="002E5CBA">
        <w:rPr>
          <w:lang w:val="en-US"/>
        </w:rPr>
        <w:t>:</w:t>
      </w:r>
    </w:p>
    <w:p w14:paraId="45BEEB6A" w14:textId="77777777" w:rsidR="00015467" w:rsidRPr="002E5CBA" w:rsidRDefault="00015467" w:rsidP="00015467">
      <w:pPr>
        <w:pStyle w:val="PL"/>
        <w:rPr>
          <w:lang w:val="en-US"/>
        </w:rPr>
      </w:pPr>
      <w:r w:rsidRPr="002E5CBA">
        <w:rPr>
          <w:lang w:val="en-US"/>
        </w:rPr>
        <w:t xml:space="preserve">          type: array</w:t>
      </w:r>
    </w:p>
    <w:p w14:paraId="485A144E" w14:textId="77777777" w:rsidR="00015467" w:rsidRPr="002E5CBA" w:rsidRDefault="00015467" w:rsidP="00015467">
      <w:pPr>
        <w:pStyle w:val="PL"/>
        <w:rPr>
          <w:lang w:val="en-US"/>
        </w:rPr>
      </w:pPr>
      <w:r w:rsidRPr="002E5CBA">
        <w:rPr>
          <w:lang w:val="en-US"/>
        </w:rPr>
        <w:t xml:space="preserve">          items:</w:t>
      </w:r>
    </w:p>
    <w:p w14:paraId="42C9C329"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150D908" w14:textId="77777777" w:rsidR="00015467" w:rsidRDefault="00015467" w:rsidP="00015467">
      <w:pPr>
        <w:pStyle w:val="PL"/>
        <w:rPr>
          <w:lang w:val="en-US"/>
        </w:rPr>
      </w:pPr>
      <w:r w:rsidRPr="002E5CBA">
        <w:rPr>
          <w:lang w:val="en-US"/>
        </w:rPr>
        <w:t xml:space="preserve">          minItems: </w:t>
      </w:r>
      <w:r>
        <w:rPr>
          <w:lang w:val="en-US"/>
        </w:rPr>
        <w:t>1</w:t>
      </w:r>
      <w:r w:rsidRPr="002E5CBA">
        <w:rPr>
          <w:lang w:val="en-US"/>
        </w:rPr>
        <w:t xml:space="preserve">        </w:t>
      </w:r>
    </w:p>
    <w:p w14:paraId="25A2D948" w14:textId="77777777" w:rsidR="00015467" w:rsidRDefault="00015467" w:rsidP="00015467">
      <w:pPr>
        <w:pStyle w:val="PL"/>
        <w:rPr>
          <w:lang w:val="en-US"/>
        </w:rPr>
      </w:pPr>
      <w:r>
        <w:rPr>
          <w:lang w:val="en-US"/>
        </w:rPr>
        <w:t xml:space="preserve">        anTypeCanBeChanged:</w:t>
      </w:r>
    </w:p>
    <w:p w14:paraId="73765CAB" w14:textId="77777777" w:rsidR="00015467" w:rsidRDefault="00015467" w:rsidP="00015467">
      <w:pPr>
        <w:pStyle w:val="PL"/>
        <w:rPr>
          <w:lang w:val="en-US"/>
        </w:rPr>
      </w:pPr>
      <w:r>
        <w:rPr>
          <w:lang w:val="en-US"/>
        </w:rPr>
        <w:t xml:space="preserve">          type: boolean</w:t>
      </w:r>
    </w:p>
    <w:p w14:paraId="1ECE1132" w14:textId="77777777" w:rsidR="00015467" w:rsidRDefault="00015467" w:rsidP="00015467">
      <w:pPr>
        <w:pStyle w:val="PL"/>
        <w:rPr>
          <w:lang w:val="en-US"/>
        </w:rPr>
      </w:pPr>
      <w:r>
        <w:rPr>
          <w:lang w:val="en-US"/>
        </w:rPr>
        <w:t xml:space="preserve">          default: false</w:t>
      </w:r>
    </w:p>
    <w:p w14:paraId="6276756B" w14:textId="77777777" w:rsidR="00015467" w:rsidRDefault="00015467" w:rsidP="0001546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58363EF" w14:textId="77777777" w:rsidR="00015467" w:rsidRDefault="00015467" w:rsidP="00015467">
      <w:pPr>
        <w:pStyle w:val="PL"/>
        <w:rPr>
          <w:lang w:val="en-US"/>
        </w:rPr>
      </w:pPr>
      <w:r w:rsidRPr="002E5CBA">
        <w:rPr>
          <w:lang w:val="en-US"/>
        </w:rPr>
        <w:t xml:space="preserve">          $ref: '#/components/schemas/</w:t>
      </w:r>
      <w:r>
        <w:rPr>
          <w:lang w:val="en-US"/>
        </w:rPr>
        <w:t>MaReleaseIndication</w:t>
      </w:r>
      <w:r w:rsidRPr="002E5CBA">
        <w:rPr>
          <w:lang w:val="en-US"/>
        </w:rPr>
        <w:t>'</w:t>
      </w:r>
    </w:p>
    <w:p w14:paraId="4C9DAE67" w14:textId="77777777" w:rsidR="00015467" w:rsidRDefault="00015467" w:rsidP="00015467">
      <w:pPr>
        <w:pStyle w:val="PL"/>
        <w:rPr>
          <w:lang w:val="en-US"/>
        </w:rPr>
      </w:pPr>
      <w:r w:rsidRPr="002E5CBA">
        <w:rPr>
          <w:lang w:val="en-US"/>
        </w:rPr>
        <w:t xml:space="preserve">        </w:t>
      </w:r>
      <w:r>
        <w:rPr>
          <w:lang w:val="en-US" w:eastAsia="zh-CN"/>
        </w:rPr>
        <w:t>psaInfo</w:t>
      </w:r>
      <w:r w:rsidRPr="002E5CBA">
        <w:rPr>
          <w:lang w:val="en-US"/>
        </w:rPr>
        <w:t>:</w:t>
      </w:r>
    </w:p>
    <w:p w14:paraId="58387285" w14:textId="77777777" w:rsidR="00015467" w:rsidRDefault="00015467" w:rsidP="00015467">
      <w:pPr>
        <w:pStyle w:val="PL"/>
        <w:rPr>
          <w:lang w:val="en-US"/>
        </w:rPr>
      </w:pPr>
      <w:r w:rsidRPr="002E5CBA">
        <w:rPr>
          <w:lang w:val="en-US"/>
        </w:rPr>
        <w:t xml:space="preserve">          $ref: '#/components/schemas/</w:t>
      </w:r>
      <w:r>
        <w:rPr>
          <w:lang w:val="en-US"/>
        </w:rPr>
        <w:t>PsaInformation</w:t>
      </w:r>
      <w:r w:rsidRPr="002E5CBA">
        <w:rPr>
          <w:lang w:val="en-US"/>
        </w:rPr>
        <w:t>'</w:t>
      </w:r>
    </w:p>
    <w:p w14:paraId="088E2EA3" w14:textId="77777777" w:rsidR="00015467" w:rsidRDefault="00015467" w:rsidP="00015467">
      <w:pPr>
        <w:pStyle w:val="PL"/>
        <w:rPr>
          <w:lang w:val="en-US"/>
        </w:rPr>
      </w:pPr>
      <w:r w:rsidRPr="002E5CBA">
        <w:rPr>
          <w:lang w:val="en-US"/>
        </w:rPr>
        <w:t xml:space="preserve">        </w:t>
      </w:r>
      <w:r>
        <w:rPr>
          <w:lang w:val="en-US"/>
        </w:rPr>
        <w:t>n4Info</w:t>
      </w:r>
      <w:r w:rsidRPr="002E5CBA">
        <w:rPr>
          <w:lang w:val="en-US"/>
        </w:rPr>
        <w:t>:</w:t>
      </w:r>
    </w:p>
    <w:p w14:paraId="519FE048" w14:textId="77777777" w:rsidR="00015467" w:rsidRDefault="00015467" w:rsidP="0001546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D6C056A" w14:textId="77777777" w:rsidR="00015467" w:rsidRDefault="00015467" w:rsidP="00015467">
      <w:pPr>
        <w:pStyle w:val="PL"/>
        <w:rPr>
          <w:lang w:val="en-US"/>
        </w:rPr>
      </w:pPr>
      <w:r w:rsidRPr="002E5CBA">
        <w:rPr>
          <w:lang w:val="en-US"/>
        </w:rPr>
        <w:t xml:space="preserve">        </w:t>
      </w:r>
      <w:r>
        <w:rPr>
          <w:lang w:val="en-US"/>
        </w:rPr>
        <w:t>n4InfoExt1</w:t>
      </w:r>
      <w:r w:rsidRPr="002E5CBA">
        <w:rPr>
          <w:lang w:val="en-US"/>
        </w:rPr>
        <w:t>:</w:t>
      </w:r>
    </w:p>
    <w:p w14:paraId="3418BCDA" w14:textId="77777777" w:rsidR="00015467" w:rsidRDefault="00015467" w:rsidP="00015467">
      <w:pPr>
        <w:pStyle w:val="PL"/>
        <w:rPr>
          <w:lang w:val="en-US"/>
        </w:rPr>
      </w:pPr>
      <w:r w:rsidRPr="002E5CBA">
        <w:rPr>
          <w:lang w:val="en-US"/>
        </w:rPr>
        <w:t xml:space="preserve">          $ref: '#/components/schemas/</w:t>
      </w:r>
      <w:r>
        <w:rPr>
          <w:lang w:val="en-US"/>
        </w:rPr>
        <w:t>N4Information</w:t>
      </w:r>
      <w:r w:rsidRPr="002E5CBA">
        <w:rPr>
          <w:lang w:val="en-US"/>
        </w:rPr>
        <w:t>'</w:t>
      </w:r>
    </w:p>
    <w:p w14:paraId="3411CF16" w14:textId="77777777" w:rsidR="00015467" w:rsidRDefault="00015467" w:rsidP="00015467">
      <w:pPr>
        <w:pStyle w:val="PL"/>
        <w:rPr>
          <w:lang w:val="en-US"/>
        </w:rPr>
      </w:pPr>
      <w:r w:rsidRPr="002E5CBA">
        <w:rPr>
          <w:lang w:val="en-US"/>
        </w:rPr>
        <w:t xml:space="preserve">        </w:t>
      </w:r>
      <w:r>
        <w:rPr>
          <w:lang w:val="en-US"/>
        </w:rPr>
        <w:t>n4InfoExt2</w:t>
      </w:r>
      <w:r w:rsidRPr="002E5CBA">
        <w:rPr>
          <w:lang w:val="en-US"/>
        </w:rPr>
        <w:t>:</w:t>
      </w:r>
    </w:p>
    <w:p w14:paraId="2A425B4E" w14:textId="77777777" w:rsidR="00015467" w:rsidRDefault="00015467" w:rsidP="00015467">
      <w:pPr>
        <w:pStyle w:val="PL"/>
        <w:rPr>
          <w:lang w:val="en-US"/>
        </w:rPr>
      </w:pPr>
      <w:r w:rsidRPr="002E5CBA">
        <w:rPr>
          <w:lang w:val="en-US"/>
        </w:rPr>
        <w:t xml:space="preserve">          $ref: '#/components/schemas/</w:t>
      </w:r>
      <w:r>
        <w:rPr>
          <w:lang w:val="en-US"/>
        </w:rPr>
        <w:t>N4Information</w:t>
      </w:r>
      <w:r w:rsidRPr="002E5CBA">
        <w:rPr>
          <w:lang w:val="en-US"/>
        </w:rPr>
        <w:t>'</w:t>
      </w:r>
    </w:p>
    <w:p w14:paraId="4EB590C8" w14:textId="77777777" w:rsidR="00015467" w:rsidRPr="002E5CBA" w:rsidRDefault="00015467" w:rsidP="0001546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26803382" w14:textId="77777777" w:rsidR="00015467" w:rsidRDefault="00015467" w:rsidP="00015467">
      <w:pPr>
        <w:pStyle w:val="PL"/>
        <w:rPr>
          <w:lang w:val="en-US" w:eastAsia="zh-CN"/>
        </w:rPr>
      </w:pPr>
      <w:r w:rsidRPr="002E5CBA">
        <w:rPr>
          <w:lang w:val="en-US"/>
        </w:rPr>
        <w:t xml:space="preserve">          type: </w:t>
      </w:r>
      <w:r>
        <w:rPr>
          <w:rFonts w:hint="eastAsia"/>
          <w:lang w:val="en-US" w:eastAsia="zh-CN"/>
        </w:rPr>
        <w:t>boolean</w:t>
      </w:r>
    </w:p>
    <w:p w14:paraId="1F44B674" w14:textId="77777777" w:rsidR="00015467"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184AC5" w14:textId="77777777" w:rsidR="00015467" w:rsidRDefault="00015467" w:rsidP="0001546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F93E1D" w14:textId="77777777" w:rsidR="00015467" w:rsidRDefault="00015467" w:rsidP="0001546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4D08A24" w14:textId="77777777" w:rsidR="00015467" w:rsidRPr="002E5CBA" w:rsidRDefault="00015467" w:rsidP="00015467">
      <w:pPr>
        <w:pStyle w:val="PL"/>
        <w:rPr>
          <w:lang w:val="en-US"/>
        </w:rPr>
      </w:pPr>
      <w:r w:rsidRPr="002E5CBA">
        <w:rPr>
          <w:lang w:val="en-US"/>
        </w:rPr>
        <w:t xml:space="preserve">        vsmfPduSessionUri:</w:t>
      </w:r>
    </w:p>
    <w:p w14:paraId="7F507C57" w14:textId="77777777" w:rsidR="00015467" w:rsidRPr="002E5CBA" w:rsidRDefault="00015467" w:rsidP="00015467">
      <w:pPr>
        <w:pStyle w:val="PL"/>
        <w:rPr>
          <w:lang w:val="en-US"/>
        </w:rPr>
      </w:pPr>
      <w:r w:rsidRPr="002E5CBA">
        <w:rPr>
          <w:lang w:val="en-US"/>
        </w:rPr>
        <w:t xml:space="preserve">          $ref: 'TS29571_CommonData.yaml#/components/schemas/Uri'</w:t>
      </w:r>
    </w:p>
    <w:p w14:paraId="4DBF0553" w14:textId="77777777" w:rsidR="00015467" w:rsidRPr="002E5CBA" w:rsidRDefault="00015467" w:rsidP="00015467">
      <w:pPr>
        <w:pStyle w:val="PL"/>
        <w:rPr>
          <w:lang w:val="en-US"/>
        </w:rPr>
      </w:pPr>
      <w:r w:rsidRPr="002E5CBA">
        <w:rPr>
          <w:lang w:val="en-US"/>
        </w:rPr>
        <w:lastRenderedPageBreak/>
        <w:t xml:space="preserve">        vsmfId:</w:t>
      </w:r>
    </w:p>
    <w:p w14:paraId="343C1466" w14:textId="77777777" w:rsidR="00015467" w:rsidRDefault="00015467" w:rsidP="00015467">
      <w:pPr>
        <w:pStyle w:val="PL"/>
        <w:rPr>
          <w:lang w:val="en-US"/>
        </w:rPr>
      </w:pPr>
      <w:r w:rsidRPr="002E5CBA">
        <w:rPr>
          <w:lang w:val="en-US"/>
        </w:rPr>
        <w:t xml:space="preserve">          $ref: 'TS29571_CommonData.yaml#/components/schemas/NfInstanceId'</w:t>
      </w:r>
    </w:p>
    <w:p w14:paraId="7FE75F53" w14:textId="77777777" w:rsidR="00015467" w:rsidRPr="002E5CBA" w:rsidRDefault="00015467" w:rsidP="00015467">
      <w:pPr>
        <w:pStyle w:val="PL"/>
        <w:rPr>
          <w:lang w:val="en-US"/>
        </w:rPr>
      </w:pPr>
      <w:r w:rsidRPr="002E5CBA">
        <w:rPr>
          <w:lang w:val="en-US"/>
        </w:rPr>
        <w:t xml:space="preserve">        </w:t>
      </w:r>
      <w:r>
        <w:rPr>
          <w:lang w:val="en-US"/>
        </w:rPr>
        <w:t>vSmfServiceInstanceId</w:t>
      </w:r>
      <w:r w:rsidRPr="002E5CBA">
        <w:rPr>
          <w:lang w:val="en-US"/>
        </w:rPr>
        <w:t>:</w:t>
      </w:r>
    </w:p>
    <w:p w14:paraId="6A40DDEC" w14:textId="77777777" w:rsidR="00015467" w:rsidRDefault="00015467" w:rsidP="00015467">
      <w:pPr>
        <w:pStyle w:val="PL"/>
      </w:pPr>
      <w:r>
        <w:t xml:space="preserve">          type: string</w:t>
      </w:r>
    </w:p>
    <w:p w14:paraId="558EA0CB"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smfPduSessionUri:</w:t>
      </w:r>
    </w:p>
    <w:p w14:paraId="5BBB6176" w14:textId="77777777" w:rsidR="00015467" w:rsidRPr="002E5CBA" w:rsidRDefault="00015467" w:rsidP="00015467">
      <w:pPr>
        <w:pStyle w:val="PL"/>
        <w:rPr>
          <w:lang w:val="en-US"/>
        </w:rPr>
      </w:pPr>
      <w:r w:rsidRPr="002E5CBA">
        <w:rPr>
          <w:lang w:val="en-US"/>
        </w:rPr>
        <w:t xml:space="preserve">          $ref: 'TS29571_CommonData.yaml#/components/schemas/Uri'</w:t>
      </w:r>
    </w:p>
    <w:p w14:paraId="3E96E447"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smfId:</w:t>
      </w:r>
    </w:p>
    <w:p w14:paraId="3DC04DA9" w14:textId="77777777" w:rsidR="00015467" w:rsidRDefault="00015467" w:rsidP="00015467">
      <w:pPr>
        <w:pStyle w:val="PL"/>
        <w:rPr>
          <w:lang w:val="en-US"/>
        </w:rPr>
      </w:pPr>
      <w:r w:rsidRPr="002E5CBA">
        <w:rPr>
          <w:lang w:val="en-US"/>
        </w:rPr>
        <w:t xml:space="preserve">          $ref: 'TS29571_CommonData.yaml#/components/schemas/NfInstanceId'</w:t>
      </w:r>
    </w:p>
    <w:p w14:paraId="15702C61" w14:textId="77777777" w:rsidR="00015467" w:rsidRPr="002E5CBA" w:rsidRDefault="00015467" w:rsidP="00015467">
      <w:pPr>
        <w:pStyle w:val="PL"/>
        <w:rPr>
          <w:lang w:val="en-US"/>
        </w:rPr>
      </w:pPr>
      <w:r w:rsidRPr="002E5CBA">
        <w:rPr>
          <w:lang w:val="en-US"/>
        </w:rPr>
        <w:t xml:space="preserve">        </w:t>
      </w:r>
      <w:r>
        <w:rPr>
          <w:lang w:val="en-US"/>
        </w:rPr>
        <w:t>iSmfServiceInstanceId</w:t>
      </w:r>
      <w:r w:rsidRPr="002E5CBA">
        <w:rPr>
          <w:lang w:val="en-US"/>
        </w:rPr>
        <w:t>:</w:t>
      </w:r>
    </w:p>
    <w:p w14:paraId="0B6352DE" w14:textId="77777777" w:rsidR="00015467" w:rsidRPr="00EF3507" w:rsidRDefault="00015467" w:rsidP="00015467">
      <w:pPr>
        <w:pStyle w:val="PL"/>
        <w:rPr>
          <w:lang w:val="en-US"/>
        </w:rPr>
      </w:pPr>
      <w:r>
        <w:t xml:space="preserve">          type: string</w:t>
      </w:r>
    </w:p>
    <w:p w14:paraId="7C6EC904" w14:textId="77777777" w:rsidR="00015467" w:rsidRPr="002E5CBA" w:rsidRDefault="00015467" w:rsidP="00015467">
      <w:pPr>
        <w:pStyle w:val="PL"/>
        <w:rPr>
          <w:lang w:val="en-US"/>
        </w:rPr>
      </w:pPr>
      <w:r w:rsidRPr="002E5CBA">
        <w:rPr>
          <w:lang w:val="en-US"/>
        </w:rPr>
        <w:t xml:space="preserve">      required:</w:t>
      </w:r>
    </w:p>
    <w:p w14:paraId="41228B66" w14:textId="77777777" w:rsidR="00015467" w:rsidRPr="002E5CBA" w:rsidRDefault="00015467" w:rsidP="00015467">
      <w:pPr>
        <w:pStyle w:val="PL"/>
        <w:rPr>
          <w:lang w:val="en-US"/>
        </w:rPr>
      </w:pPr>
      <w:r w:rsidRPr="002E5CBA">
        <w:rPr>
          <w:lang w:val="en-US"/>
        </w:rPr>
        <w:t xml:space="preserve">        - requestIndication</w:t>
      </w:r>
    </w:p>
    <w:p w14:paraId="654AA616" w14:textId="77777777" w:rsidR="00015467" w:rsidRPr="002E5CBA" w:rsidRDefault="00015467" w:rsidP="00015467">
      <w:pPr>
        <w:pStyle w:val="PL"/>
        <w:rPr>
          <w:lang w:val="en-US"/>
        </w:rPr>
      </w:pPr>
    </w:p>
    <w:p w14:paraId="2F7E3039" w14:textId="77777777" w:rsidR="00015467" w:rsidRPr="002E5CBA" w:rsidRDefault="00015467" w:rsidP="00015467">
      <w:pPr>
        <w:pStyle w:val="PL"/>
        <w:rPr>
          <w:lang w:val="en-US"/>
        </w:rPr>
      </w:pPr>
    </w:p>
    <w:p w14:paraId="01749180" w14:textId="77777777" w:rsidR="002B40C6" w:rsidRDefault="002B40C6" w:rsidP="002B40C6">
      <w:pPr>
        <w:pStyle w:val="PL"/>
        <w:rPr>
          <w:lang w:val="en-US"/>
        </w:rPr>
      </w:pPr>
      <w:r w:rsidRPr="00AE293B">
        <w:rPr>
          <w:lang w:val="en-US"/>
        </w:rPr>
        <w:t>[…]</w:t>
      </w:r>
    </w:p>
    <w:bookmarkEnd w:id="11"/>
    <w:bookmarkEnd w:id="12"/>
    <w:p w14:paraId="36235C73" w14:textId="77777777" w:rsidR="002B40C6" w:rsidRPr="002E5CBA" w:rsidRDefault="002B40C6" w:rsidP="002B40C6">
      <w:pPr>
        <w:pStyle w:val="PL"/>
        <w:rPr>
          <w:lang w:val="en-US"/>
        </w:rPr>
      </w:pPr>
      <w:r w:rsidRPr="002E5CBA">
        <w:rPr>
          <w:lang w:val="en-US"/>
        </w:rPr>
        <w:t xml:space="preserve">    VsmfUpdateData:</w:t>
      </w:r>
    </w:p>
    <w:p w14:paraId="059E7688" w14:textId="77777777" w:rsidR="002B40C6" w:rsidRPr="002E5CBA" w:rsidRDefault="002B40C6" w:rsidP="002B40C6">
      <w:pPr>
        <w:pStyle w:val="PL"/>
        <w:rPr>
          <w:lang w:val="en-US"/>
        </w:rPr>
      </w:pPr>
      <w:r w:rsidRPr="002E5CBA">
        <w:rPr>
          <w:lang w:val="en-US"/>
        </w:rPr>
        <w:t xml:space="preserve">      type: object</w:t>
      </w:r>
    </w:p>
    <w:p w14:paraId="2B35EF36" w14:textId="77777777" w:rsidR="002B40C6" w:rsidRPr="002E5CBA" w:rsidRDefault="002B40C6" w:rsidP="002B40C6">
      <w:pPr>
        <w:pStyle w:val="PL"/>
        <w:rPr>
          <w:lang w:val="en-US"/>
        </w:rPr>
      </w:pPr>
      <w:r w:rsidRPr="002E5CBA">
        <w:rPr>
          <w:lang w:val="en-US"/>
        </w:rPr>
        <w:t xml:space="preserve">      properties:</w:t>
      </w:r>
    </w:p>
    <w:p w14:paraId="4F26C01C" w14:textId="77777777" w:rsidR="002B40C6" w:rsidRPr="002E5CBA" w:rsidRDefault="002B40C6" w:rsidP="002B40C6">
      <w:pPr>
        <w:pStyle w:val="PL"/>
        <w:rPr>
          <w:lang w:val="en-US"/>
        </w:rPr>
      </w:pPr>
      <w:r w:rsidRPr="002E5CBA">
        <w:rPr>
          <w:lang w:val="en-US"/>
        </w:rPr>
        <w:t xml:space="preserve">        requestIndication:</w:t>
      </w:r>
    </w:p>
    <w:p w14:paraId="1CA4D5AE" w14:textId="77777777" w:rsidR="002B40C6" w:rsidRPr="002E5CBA" w:rsidRDefault="002B40C6" w:rsidP="002B40C6">
      <w:pPr>
        <w:pStyle w:val="PL"/>
        <w:rPr>
          <w:lang w:val="en-US"/>
        </w:rPr>
      </w:pPr>
      <w:r w:rsidRPr="002E5CBA">
        <w:rPr>
          <w:lang w:val="en-US"/>
        </w:rPr>
        <w:t xml:space="preserve">          $ref: '#/components/schemas/RequestIndication'</w:t>
      </w:r>
    </w:p>
    <w:p w14:paraId="7AA63013" w14:textId="77777777" w:rsidR="002B40C6" w:rsidRPr="002E5CBA" w:rsidRDefault="002B40C6" w:rsidP="002B40C6">
      <w:pPr>
        <w:pStyle w:val="PL"/>
        <w:rPr>
          <w:lang w:val="en-US"/>
        </w:rPr>
      </w:pPr>
      <w:r w:rsidRPr="002E5CBA">
        <w:rPr>
          <w:lang w:val="en-US"/>
        </w:rPr>
        <w:t xml:space="preserve">        sessionAmbr:</w:t>
      </w:r>
    </w:p>
    <w:p w14:paraId="548F4E20" w14:textId="77777777" w:rsidR="002B40C6" w:rsidRPr="002E5CBA" w:rsidRDefault="002B40C6" w:rsidP="002B40C6">
      <w:pPr>
        <w:pStyle w:val="PL"/>
        <w:rPr>
          <w:lang w:val="en-US"/>
        </w:rPr>
      </w:pPr>
      <w:r w:rsidRPr="002E5CBA">
        <w:rPr>
          <w:lang w:val="en-US"/>
        </w:rPr>
        <w:t xml:space="preserve">          $ref: 'TS29571_CommonData.yaml#/components/schemas/Ambr'</w:t>
      </w:r>
    </w:p>
    <w:p w14:paraId="18B4F9F8" w14:textId="77777777" w:rsidR="002B40C6" w:rsidRPr="002E5CBA" w:rsidRDefault="002B40C6" w:rsidP="002B40C6">
      <w:pPr>
        <w:pStyle w:val="PL"/>
        <w:rPr>
          <w:lang w:val="en-US"/>
        </w:rPr>
      </w:pPr>
      <w:r w:rsidRPr="002E5CBA">
        <w:rPr>
          <w:lang w:val="en-US"/>
        </w:rPr>
        <w:t xml:space="preserve">        qosFlowsAddModRequestList:</w:t>
      </w:r>
    </w:p>
    <w:p w14:paraId="71E6587C" w14:textId="77777777" w:rsidR="002B40C6" w:rsidRPr="002E5CBA" w:rsidRDefault="002B40C6" w:rsidP="002B40C6">
      <w:pPr>
        <w:pStyle w:val="PL"/>
        <w:rPr>
          <w:lang w:val="en-US"/>
        </w:rPr>
      </w:pPr>
      <w:r w:rsidRPr="002E5CBA">
        <w:rPr>
          <w:lang w:val="en-US"/>
        </w:rPr>
        <w:t xml:space="preserve">          type: array</w:t>
      </w:r>
    </w:p>
    <w:p w14:paraId="2CDD927F" w14:textId="77777777" w:rsidR="002B40C6" w:rsidRPr="002E5CBA" w:rsidRDefault="002B40C6" w:rsidP="002B40C6">
      <w:pPr>
        <w:pStyle w:val="PL"/>
        <w:rPr>
          <w:lang w:val="en-US"/>
        </w:rPr>
      </w:pPr>
      <w:r w:rsidRPr="002E5CBA">
        <w:rPr>
          <w:lang w:val="en-US"/>
        </w:rPr>
        <w:t xml:space="preserve">          items:</w:t>
      </w:r>
    </w:p>
    <w:p w14:paraId="4B49D8F2" w14:textId="77777777" w:rsidR="002B40C6" w:rsidRPr="002E5CBA" w:rsidRDefault="002B40C6" w:rsidP="002B40C6">
      <w:pPr>
        <w:pStyle w:val="PL"/>
        <w:rPr>
          <w:lang w:val="en-US"/>
        </w:rPr>
      </w:pPr>
      <w:r w:rsidRPr="002E5CBA">
        <w:rPr>
          <w:lang w:val="en-US"/>
        </w:rPr>
        <w:t xml:space="preserve">            $ref: '#/components/schemas/QosFlowAddModifyRequestItem'</w:t>
      </w:r>
    </w:p>
    <w:p w14:paraId="6B148857" w14:textId="77777777" w:rsidR="002B40C6" w:rsidRPr="002E5CBA" w:rsidRDefault="002B40C6" w:rsidP="002B40C6">
      <w:pPr>
        <w:pStyle w:val="PL"/>
        <w:rPr>
          <w:lang w:val="en-US"/>
        </w:rPr>
      </w:pPr>
      <w:r w:rsidRPr="002E5CBA">
        <w:rPr>
          <w:lang w:val="en-US"/>
        </w:rPr>
        <w:t xml:space="preserve">          minItems: </w:t>
      </w:r>
      <w:r>
        <w:rPr>
          <w:lang w:val="en-US"/>
        </w:rPr>
        <w:t>1</w:t>
      </w:r>
    </w:p>
    <w:p w14:paraId="0DBF55F0" w14:textId="77777777" w:rsidR="002B40C6" w:rsidRPr="002E5CBA" w:rsidRDefault="002B40C6" w:rsidP="002B40C6">
      <w:pPr>
        <w:pStyle w:val="PL"/>
        <w:rPr>
          <w:lang w:val="en-US"/>
        </w:rPr>
      </w:pPr>
      <w:r w:rsidRPr="002E5CBA">
        <w:rPr>
          <w:lang w:val="en-US"/>
        </w:rPr>
        <w:t xml:space="preserve">        qosFlowsRelRequestList:</w:t>
      </w:r>
    </w:p>
    <w:p w14:paraId="0050940F" w14:textId="77777777" w:rsidR="002B40C6" w:rsidRPr="002E5CBA" w:rsidRDefault="002B40C6" w:rsidP="002B40C6">
      <w:pPr>
        <w:pStyle w:val="PL"/>
        <w:rPr>
          <w:lang w:val="en-US"/>
        </w:rPr>
      </w:pPr>
      <w:r w:rsidRPr="002E5CBA">
        <w:rPr>
          <w:lang w:val="en-US"/>
        </w:rPr>
        <w:t xml:space="preserve">          type: array</w:t>
      </w:r>
    </w:p>
    <w:p w14:paraId="2E4CBBF2" w14:textId="77777777" w:rsidR="002B40C6" w:rsidRPr="002E5CBA" w:rsidRDefault="002B40C6" w:rsidP="002B40C6">
      <w:pPr>
        <w:pStyle w:val="PL"/>
        <w:rPr>
          <w:lang w:val="en-US"/>
        </w:rPr>
      </w:pPr>
      <w:r w:rsidRPr="002E5CBA">
        <w:rPr>
          <w:lang w:val="en-US"/>
        </w:rPr>
        <w:t xml:space="preserve">          items:</w:t>
      </w:r>
    </w:p>
    <w:p w14:paraId="50D30B1B" w14:textId="77777777" w:rsidR="002B40C6" w:rsidRPr="002E5CBA" w:rsidRDefault="002B40C6" w:rsidP="002B40C6">
      <w:pPr>
        <w:pStyle w:val="PL"/>
        <w:rPr>
          <w:lang w:val="en-US"/>
        </w:rPr>
      </w:pPr>
      <w:r w:rsidRPr="002E5CBA">
        <w:rPr>
          <w:lang w:val="en-US"/>
        </w:rPr>
        <w:t xml:space="preserve">            $ref: '#/components/schemas/QosFlowReleaseRequestItem'</w:t>
      </w:r>
    </w:p>
    <w:p w14:paraId="4B5DEB04" w14:textId="77777777" w:rsidR="002B40C6" w:rsidRPr="002E5CBA" w:rsidRDefault="002B40C6" w:rsidP="002B40C6">
      <w:pPr>
        <w:pStyle w:val="PL"/>
        <w:rPr>
          <w:lang w:val="en-US"/>
        </w:rPr>
      </w:pPr>
      <w:r w:rsidRPr="002E5CBA">
        <w:rPr>
          <w:lang w:val="en-US"/>
        </w:rPr>
        <w:t xml:space="preserve">          minItems: </w:t>
      </w:r>
      <w:r>
        <w:rPr>
          <w:lang w:val="en-US"/>
        </w:rPr>
        <w:t>1</w:t>
      </w:r>
    </w:p>
    <w:p w14:paraId="6D0DDAFB" w14:textId="77777777" w:rsidR="002B40C6" w:rsidRPr="002E5CBA" w:rsidRDefault="002B40C6" w:rsidP="002B40C6">
      <w:pPr>
        <w:pStyle w:val="PL"/>
        <w:rPr>
          <w:lang w:val="en-US"/>
        </w:rPr>
      </w:pPr>
      <w:r w:rsidRPr="002E5CBA">
        <w:rPr>
          <w:lang w:val="en-US"/>
        </w:rPr>
        <w:t xml:space="preserve">        epsBearerInfo:</w:t>
      </w:r>
    </w:p>
    <w:p w14:paraId="4796C9EA" w14:textId="77777777" w:rsidR="002B40C6" w:rsidRPr="002E5CBA" w:rsidRDefault="002B40C6" w:rsidP="002B40C6">
      <w:pPr>
        <w:pStyle w:val="PL"/>
        <w:rPr>
          <w:lang w:val="en-US"/>
        </w:rPr>
      </w:pPr>
      <w:r w:rsidRPr="002E5CBA">
        <w:rPr>
          <w:lang w:val="en-US"/>
        </w:rPr>
        <w:t xml:space="preserve">          type: array</w:t>
      </w:r>
    </w:p>
    <w:p w14:paraId="7ECD0439" w14:textId="77777777" w:rsidR="002B40C6" w:rsidRPr="002E5CBA" w:rsidRDefault="002B40C6" w:rsidP="002B40C6">
      <w:pPr>
        <w:pStyle w:val="PL"/>
        <w:rPr>
          <w:lang w:val="en-US"/>
        </w:rPr>
      </w:pPr>
      <w:r w:rsidRPr="002E5CBA">
        <w:rPr>
          <w:lang w:val="en-US"/>
        </w:rPr>
        <w:t xml:space="preserve">          items:</w:t>
      </w:r>
    </w:p>
    <w:p w14:paraId="1A280654" w14:textId="77777777" w:rsidR="002B40C6" w:rsidRPr="002E5CBA" w:rsidRDefault="002B40C6" w:rsidP="002B40C6">
      <w:pPr>
        <w:pStyle w:val="PL"/>
        <w:rPr>
          <w:lang w:val="en-US"/>
        </w:rPr>
      </w:pPr>
      <w:r w:rsidRPr="002E5CBA">
        <w:rPr>
          <w:lang w:val="en-US"/>
        </w:rPr>
        <w:t xml:space="preserve">            $ref: '#/components/schemas/EpsBearerInfo'</w:t>
      </w:r>
    </w:p>
    <w:p w14:paraId="0C8795AB" w14:textId="77777777" w:rsidR="002B40C6" w:rsidRDefault="002B40C6" w:rsidP="002B40C6">
      <w:pPr>
        <w:pStyle w:val="PL"/>
        <w:rPr>
          <w:lang w:val="en-US"/>
        </w:rPr>
      </w:pPr>
      <w:r w:rsidRPr="002E5CBA">
        <w:rPr>
          <w:lang w:val="en-US"/>
        </w:rPr>
        <w:t xml:space="preserve">          minItems: </w:t>
      </w:r>
      <w:r>
        <w:rPr>
          <w:lang w:val="en-US"/>
        </w:rPr>
        <w:t>1</w:t>
      </w:r>
    </w:p>
    <w:p w14:paraId="488569BB" w14:textId="77777777" w:rsidR="002B40C6" w:rsidRPr="002E5CBA" w:rsidRDefault="002B40C6" w:rsidP="002B40C6">
      <w:pPr>
        <w:pStyle w:val="PL"/>
        <w:rPr>
          <w:lang w:val="en-US"/>
        </w:rPr>
      </w:pPr>
      <w:r w:rsidRPr="002E5CBA">
        <w:rPr>
          <w:lang w:val="en-US"/>
        </w:rPr>
        <w:t xml:space="preserve">        </w:t>
      </w:r>
      <w:r>
        <w:rPr>
          <w:lang w:val="en-US"/>
        </w:rPr>
        <w:t>assignEbiList</w:t>
      </w:r>
      <w:r w:rsidRPr="002E5CBA">
        <w:rPr>
          <w:lang w:val="en-US"/>
        </w:rPr>
        <w:t>:</w:t>
      </w:r>
    </w:p>
    <w:p w14:paraId="41361602" w14:textId="77777777" w:rsidR="002B40C6" w:rsidRPr="002E5CBA" w:rsidRDefault="002B40C6" w:rsidP="002B40C6">
      <w:pPr>
        <w:pStyle w:val="PL"/>
        <w:rPr>
          <w:lang w:val="en-US"/>
        </w:rPr>
      </w:pPr>
      <w:r w:rsidRPr="002E5CBA">
        <w:rPr>
          <w:lang w:val="en-US"/>
        </w:rPr>
        <w:t xml:space="preserve">          type: array</w:t>
      </w:r>
    </w:p>
    <w:p w14:paraId="52F713DB" w14:textId="77777777" w:rsidR="002B40C6" w:rsidRPr="002E5CBA" w:rsidRDefault="002B40C6" w:rsidP="002B40C6">
      <w:pPr>
        <w:pStyle w:val="PL"/>
        <w:rPr>
          <w:lang w:val="en-US"/>
        </w:rPr>
      </w:pPr>
      <w:r w:rsidRPr="002E5CBA">
        <w:rPr>
          <w:lang w:val="en-US"/>
        </w:rPr>
        <w:t xml:space="preserve">          items:</w:t>
      </w:r>
    </w:p>
    <w:p w14:paraId="6BC19D2F" w14:textId="77777777" w:rsidR="002B40C6" w:rsidRPr="002E5CBA" w:rsidRDefault="002B40C6" w:rsidP="002B40C6">
      <w:pPr>
        <w:pStyle w:val="PL"/>
        <w:rPr>
          <w:lang w:val="en-US"/>
        </w:rPr>
      </w:pPr>
      <w:r w:rsidRPr="002E5CBA">
        <w:rPr>
          <w:lang w:val="en-US"/>
        </w:rPr>
        <w:t xml:space="preserve">            $ref: '#/components/schemas/EpsBearerId'</w:t>
      </w:r>
    </w:p>
    <w:p w14:paraId="7DB8121A" w14:textId="77777777" w:rsidR="002B40C6" w:rsidRPr="002E5CBA" w:rsidRDefault="002B40C6" w:rsidP="002B40C6">
      <w:pPr>
        <w:pStyle w:val="PL"/>
        <w:rPr>
          <w:lang w:val="en-US"/>
        </w:rPr>
      </w:pPr>
      <w:r w:rsidRPr="002E5CBA">
        <w:rPr>
          <w:lang w:val="en-US"/>
        </w:rPr>
        <w:t xml:space="preserve">          minItems: </w:t>
      </w:r>
      <w:r>
        <w:rPr>
          <w:lang w:val="en-US"/>
        </w:rPr>
        <w:t>1</w:t>
      </w:r>
    </w:p>
    <w:p w14:paraId="199B5D5E" w14:textId="77777777" w:rsidR="002B40C6" w:rsidRPr="002E5CBA" w:rsidRDefault="002B40C6" w:rsidP="002B40C6">
      <w:pPr>
        <w:pStyle w:val="PL"/>
        <w:rPr>
          <w:lang w:val="en-US"/>
        </w:rPr>
      </w:pPr>
      <w:r w:rsidRPr="002E5CBA">
        <w:rPr>
          <w:lang w:val="en-US"/>
        </w:rPr>
        <w:t xml:space="preserve">        revokeEbiList:</w:t>
      </w:r>
    </w:p>
    <w:p w14:paraId="7859A49B" w14:textId="77777777" w:rsidR="002B40C6" w:rsidRPr="002E5CBA" w:rsidRDefault="002B40C6" w:rsidP="002B40C6">
      <w:pPr>
        <w:pStyle w:val="PL"/>
        <w:rPr>
          <w:lang w:val="en-US"/>
        </w:rPr>
      </w:pPr>
      <w:r w:rsidRPr="002E5CBA">
        <w:rPr>
          <w:lang w:val="en-US"/>
        </w:rPr>
        <w:t xml:space="preserve">          type: array</w:t>
      </w:r>
    </w:p>
    <w:p w14:paraId="220CB6C3" w14:textId="77777777" w:rsidR="002B40C6" w:rsidRPr="002E5CBA" w:rsidRDefault="002B40C6" w:rsidP="002B40C6">
      <w:pPr>
        <w:pStyle w:val="PL"/>
        <w:rPr>
          <w:lang w:val="en-US"/>
        </w:rPr>
      </w:pPr>
      <w:r w:rsidRPr="002E5CBA">
        <w:rPr>
          <w:lang w:val="en-US"/>
        </w:rPr>
        <w:t xml:space="preserve">          items:</w:t>
      </w:r>
    </w:p>
    <w:p w14:paraId="5CCC1268" w14:textId="77777777" w:rsidR="002B40C6" w:rsidRPr="002E5CBA" w:rsidRDefault="002B40C6" w:rsidP="002B40C6">
      <w:pPr>
        <w:pStyle w:val="PL"/>
        <w:rPr>
          <w:lang w:val="en-US"/>
        </w:rPr>
      </w:pPr>
      <w:r w:rsidRPr="002E5CBA">
        <w:rPr>
          <w:lang w:val="en-US"/>
        </w:rPr>
        <w:t xml:space="preserve">            $ref: '#/components/schemas/EpsBearerId'</w:t>
      </w:r>
    </w:p>
    <w:p w14:paraId="1BEB0922" w14:textId="77777777" w:rsidR="002B40C6" w:rsidRPr="002E5CBA" w:rsidRDefault="002B40C6" w:rsidP="002B40C6">
      <w:pPr>
        <w:pStyle w:val="PL"/>
        <w:rPr>
          <w:lang w:val="en-US"/>
        </w:rPr>
      </w:pPr>
      <w:r w:rsidRPr="002E5CBA">
        <w:rPr>
          <w:lang w:val="en-US"/>
        </w:rPr>
        <w:t xml:space="preserve">          minItems: </w:t>
      </w:r>
      <w:r>
        <w:rPr>
          <w:lang w:val="en-US"/>
        </w:rPr>
        <w:t>1</w:t>
      </w:r>
    </w:p>
    <w:p w14:paraId="22CA1FAA" w14:textId="77777777" w:rsidR="002B40C6" w:rsidRPr="002E5CBA" w:rsidRDefault="002B40C6" w:rsidP="002B40C6">
      <w:pPr>
        <w:pStyle w:val="PL"/>
        <w:rPr>
          <w:lang w:val="en-US"/>
        </w:rPr>
      </w:pPr>
      <w:r w:rsidRPr="002E5CBA">
        <w:rPr>
          <w:lang w:val="en-US"/>
        </w:rPr>
        <w:t xml:space="preserve">        modifiedEbiList:</w:t>
      </w:r>
    </w:p>
    <w:p w14:paraId="3F2D8D15" w14:textId="77777777" w:rsidR="002B40C6" w:rsidRPr="002E5CBA" w:rsidRDefault="002B40C6" w:rsidP="002B40C6">
      <w:pPr>
        <w:pStyle w:val="PL"/>
        <w:rPr>
          <w:lang w:val="en-US"/>
        </w:rPr>
      </w:pPr>
      <w:r w:rsidRPr="002E5CBA">
        <w:rPr>
          <w:lang w:val="en-US"/>
        </w:rPr>
        <w:t xml:space="preserve">          type: array</w:t>
      </w:r>
    </w:p>
    <w:p w14:paraId="518A2DAD" w14:textId="77777777" w:rsidR="002B40C6" w:rsidRPr="002E5CBA" w:rsidRDefault="002B40C6" w:rsidP="002B40C6">
      <w:pPr>
        <w:pStyle w:val="PL"/>
        <w:rPr>
          <w:lang w:val="en-US"/>
        </w:rPr>
      </w:pPr>
      <w:r w:rsidRPr="002E5CBA">
        <w:rPr>
          <w:lang w:val="en-US"/>
        </w:rPr>
        <w:t xml:space="preserve">          items:</w:t>
      </w:r>
    </w:p>
    <w:p w14:paraId="3D0737E4" w14:textId="77777777" w:rsidR="002B40C6" w:rsidRPr="002E5CBA" w:rsidRDefault="002B40C6" w:rsidP="002B40C6">
      <w:pPr>
        <w:pStyle w:val="PL"/>
        <w:rPr>
          <w:lang w:val="en-US"/>
        </w:rPr>
      </w:pPr>
      <w:r w:rsidRPr="002E5CBA">
        <w:rPr>
          <w:lang w:val="en-US"/>
        </w:rPr>
        <w:t xml:space="preserve">            $ref: '#/components/schemas/EbiArpMapping'</w:t>
      </w:r>
    </w:p>
    <w:p w14:paraId="58F7EAD6" w14:textId="77777777" w:rsidR="002B40C6" w:rsidRPr="002E5CBA" w:rsidRDefault="002B40C6" w:rsidP="002B40C6">
      <w:pPr>
        <w:pStyle w:val="PL"/>
        <w:rPr>
          <w:lang w:val="en-US"/>
        </w:rPr>
      </w:pPr>
      <w:r w:rsidRPr="002E5CBA">
        <w:rPr>
          <w:lang w:val="en-US"/>
        </w:rPr>
        <w:t xml:space="preserve">          minItems: </w:t>
      </w:r>
      <w:r>
        <w:rPr>
          <w:lang w:val="en-US"/>
        </w:rPr>
        <w:t>1</w:t>
      </w:r>
    </w:p>
    <w:p w14:paraId="39F8F8BF" w14:textId="77777777" w:rsidR="002B40C6" w:rsidRPr="002E5CBA" w:rsidRDefault="002B40C6" w:rsidP="002B40C6">
      <w:pPr>
        <w:pStyle w:val="PL"/>
        <w:rPr>
          <w:lang w:val="en-US"/>
        </w:rPr>
      </w:pPr>
      <w:r w:rsidRPr="002E5CBA">
        <w:rPr>
          <w:lang w:val="en-US"/>
        </w:rPr>
        <w:t xml:space="preserve">        pti:</w:t>
      </w:r>
    </w:p>
    <w:p w14:paraId="1F6B8B89" w14:textId="77777777" w:rsidR="002B40C6" w:rsidRPr="002E5CBA" w:rsidRDefault="002B40C6" w:rsidP="002B40C6">
      <w:pPr>
        <w:pStyle w:val="PL"/>
        <w:rPr>
          <w:lang w:val="en-US"/>
        </w:rPr>
      </w:pPr>
      <w:r w:rsidRPr="002E5CBA">
        <w:rPr>
          <w:lang w:val="en-US"/>
        </w:rPr>
        <w:t xml:space="preserve">          $ref: '#/components/schemas/ProcedureTransactionId'</w:t>
      </w:r>
    </w:p>
    <w:p w14:paraId="7BD4B991" w14:textId="77777777" w:rsidR="002B40C6" w:rsidRDefault="002B40C6" w:rsidP="002B40C6">
      <w:pPr>
        <w:pStyle w:val="PL"/>
        <w:rPr>
          <w:lang w:val="en-US"/>
        </w:rPr>
      </w:pPr>
      <w:r w:rsidRPr="002E5CBA">
        <w:rPr>
          <w:lang w:val="en-US"/>
        </w:rPr>
        <w:t xml:space="preserve">        n1SmInfoToUe:</w:t>
      </w:r>
    </w:p>
    <w:p w14:paraId="2ADFF5B9" w14:textId="77777777" w:rsidR="002B40C6" w:rsidRDefault="002B40C6" w:rsidP="002B40C6">
      <w:pPr>
        <w:pStyle w:val="PL"/>
        <w:rPr>
          <w:lang w:val="en-US"/>
        </w:rPr>
      </w:pPr>
      <w:r w:rsidRPr="002E5CBA">
        <w:rPr>
          <w:lang w:val="en-US"/>
        </w:rPr>
        <w:t xml:space="preserve">          $ref: 'TS29571_CommonData.yaml#/components/schemas/RefToBinaryData'</w:t>
      </w:r>
    </w:p>
    <w:p w14:paraId="6CE29265" w14:textId="77777777" w:rsidR="002B40C6" w:rsidRPr="002E5CBA" w:rsidRDefault="002B40C6" w:rsidP="002B40C6">
      <w:pPr>
        <w:pStyle w:val="PL"/>
        <w:rPr>
          <w:lang w:val="en-US"/>
        </w:rPr>
      </w:pPr>
      <w:r w:rsidRPr="002E5CBA">
        <w:rPr>
          <w:lang w:val="en-US"/>
        </w:rPr>
        <w:t xml:space="preserve">        </w:t>
      </w:r>
      <w:r>
        <w:rPr>
          <w:lang w:val="en-US"/>
        </w:rPr>
        <w:t>alwaysOnGranted</w:t>
      </w:r>
      <w:r w:rsidRPr="002E5CBA">
        <w:rPr>
          <w:lang w:val="en-US"/>
        </w:rPr>
        <w:t>:</w:t>
      </w:r>
    </w:p>
    <w:p w14:paraId="4B1724E0" w14:textId="77777777" w:rsidR="002B40C6" w:rsidRDefault="002B40C6" w:rsidP="002B40C6">
      <w:pPr>
        <w:pStyle w:val="PL"/>
        <w:rPr>
          <w:lang w:val="en-US"/>
        </w:rPr>
      </w:pPr>
      <w:r w:rsidRPr="002E5CBA">
        <w:rPr>
          <w:lang w:val="en-US"/>
        </w:rPr>
        <w:t xml:space="preserve">          type: boolean</w:t>
      </w:r>
    </w:p>
    <w:p w14:paraId="51EE8CB3" w14:textId="77777777" w:rsidR="002B40C6" w:rsidRDefault="002B40C6" w:rsidP="002B40C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989B60" w14:textId="77777777" w:rsidR="002B40C6" w:rsidRPr="002E5CBA" w:rsidRDefault="002B40C6" w:rsidP="002B40C6">
      <w:pPr>
        <w:pStyle w:val="PL"/>
        <w:rPr>
          <w:lang w:val="en-US"/>
        </w:rPr>
      </w:pPr>
      <w:r w:rsidRPr="002E5CBA">
        <w:rPr>
          <w:lang w:val="en-US"/>
        </w:rPr>
        <w:t xml:space="preserve">        </w:t>
      </w:r>
      <w:r>
        <w:rPr>
          <w:lang w:val="en-US"/>
        </w:rPr>
        <w:t>h</w:t>
      </w:r>
      <w:r w:rsidRPr="002E5CBA">
        <w:rPr>
          <w:lang w:val="en-US"/>
        </w:rPr>
        <w:t>smfPduSessionUri:</w:t>
      </w:r>
    </w:p>
    <w:p w14:paraId="448D7E60" w14:textId="77777777" w:rsidR="002B40C6" w:rsidRPr="002E5CBA" w:rsidRDefault="002B40C6" w:rsidP="002B40C6">
      <w:pPr>
        <w:pStyle w:val="PL"/>
        <w:rPr>
          <w:lang w:val="en-US"/>
        </w:rPr>
      </w:pPr>
      <w:r w:rsidRPr="002E5CBA">
        <w:rPr>
          <w:lang w:val="en-US"/>
        </w:rPr>
        <w:t xml:space="preserve">          $ref: 'TS29571_CommonData.yaml#/components/schemas/Uri'</w:t>
      </w:r>
    </w:p>
    <w:p w14:paraId="0336142D" w14:textId="77777777" w:rsidR="002B40C6" w:rsidRPr="002E5CBA" w:rsidRDefault="002B40C6" w:rsidP="002B40C6">
      <w:pPr>
        <w:pStyle w:val="PL"/>
        <w:rPr>
          <w:lang w:val="en-US"/>
        </w:rPr>
      </w:pPr>
      <w:r w:rsidRPr="002E5CBA">
        <w:rPr>
          <w:lang w:val="en-US"/>
        </w:rPr>
        <w:t xml:space="preserve">        supportedFeatures:</w:t>
      </w:r>
    </w:p>
    <w:p w14:paraId="4CB0BA05" w14:textId="77777777" w:rsidR="002B40C6" w:rsidRPr="002E5CBA" w:rsidRDefault="002B40C6" w:rsidP="002B40C6">
      <w:pPr>
        <w:pStyle w:val="PL"/>
        <w:rPr>
          <w:lang w:val="en-US"/>
        </w:rPr>
      </w:pPr>
      <w:r w:rsidRPr="002E5CBA">
        <w:rPr>
          <w:lang w:val="en-US"/>
        </w:rPr>
        <w:t xml:space="preserve">          $ref: 'TS29571_CommonData.yaml#/components/schemas/SupportedFeatures'</w:t>
      </w:r>
    </w:p>
    <w:p w14:paraId="32DD2A16" w14:textId="77777777" w:rsidR="002B40C6" w:rsidRPr="002E5CBA" w:rsidRDefault="002B40C6" w:rsidP="002B40C6">
      <w:pPr>
        <w:pStyle w:val="PL"/>
        <w:rPr>
          <w:lang w:val="en-US"/>
        </w:rPr>
      </w:pPr>
      <w:r w:rsidRPr="002E5CBA">
        <w:rPr>
          <w:lang w:val="en-US"/>
        </w:rPr>
        <w:t xml:space="preserve">        cause:</w:t>
      </w:r>
    </w:p>
    <w:p w14:paraId="69A4576B" w14:textId="77777777" w:rsidR="002B40C6" w:rsidRDefault="002B40C6" w:rsidP="002B40C6">
      <w:pPr>
        <w:pStyle w:val="PL"/>
        <w:rPr>
          <w:lang w:val="en-US"/>
        </w:rPr>
      </w:pPr>
      <w:r w:rsidRPr="002E5CBA">
        <w:rPr>
          <w:lang w:val="en-US"/>
        </w:rPr>
        <w:t xml:space="preserve">          $ref: '#/components/schemas/Cause'</w:t>
      </w:r>
    </w:p>
    <w:p w14:paraId="60BAA45F" w14:textId="77777777" w:rsidR="002B40C6" w:rsidRPr="002E5CBA" w:rsidRDefault="002B40C6" w:rsidP="002B40C6">
      <w:pPr>
        <w:pStyle w:val="PL"/>
        <w:rPr>
          <w:lang w:val="en-US"/>
        </w:rPr>
      </w:pPr>
      <w:r w:rsidRPr="002E5CBA">
        <w:rPr>
          <w:lang w:val="en-US"/>
        </w:rPr>
        <w:t xml:space="preserve">        n1smCause:</w:t>
      </w:r>
    </w:p>
    <w:p w14:paraId="7340BE0E" w14:textId="77777777" w:rsidR="002B40C6" w:rsidRDefault="002B40C6" w:rsidP="002B40C6">
      <w:pPr>
        <w:pStyle w:val="PL"/>
        <w:rPr>
          <w:lang w:val="en-US"/>
        </w:rPr>
      </w:pPr>
      <w:r w:rsidRPr="002E5CBA">
        <w:rPr>
          <w:lang w:val="en-US"/>
        </w:rPr>
        <w:t xml:space="preserve">          type: string</w:t>
      </w:r>
    </w:p>
    <w:p w14:paraId="15C80E5B" w14:textId="77777777" w:rsidR="002B40C6" w:rsidRDefault="002B40C6" w:rsidP="002B40C6">
      <w:pPr>
        <w:pStyle w:val="PL"/>
        <w:rPr>
          <w:lang w:val="en-US"/>
        </w:rPr>
      </w:pPr>
      <w:r w:rsidRPr="002E5CBA">
        <w:rPr>
          <w:lang w:val="en-US"/>
        </w:rPr>
        <w:t xml:space="preserve">        </w:t>
      </w:r>
      <w:r>
        <w:rPr>
          <w:lang w:val="en-US"/>
        </w:rPr>
        <w:t>backOffTimer</w:t>
      </w:r>
      <w:r w:rsidRPr="002E5CBA">
        <w:rPr>
          <w:lang w:val="en-US"/>
        </w:rPr>
        <w:t>:</w:t>
      </w:r>
    </w:p>
    <w:p w14:paraId="36DB88DC" w14:textId="77777777" w:rsidR="002B40C6" w:rsidRDefault="002B40C6" w:rsidP="002B40C6">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F1E248F" w14:textId="77777777" w:rsidR="002B40C6" w:rsidRDefault="002B40C6" w:rsidP="002B40C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26D441C" w14:textId="77777777" w:rsidR="002B40C6" w:rsidRDefault="002B40C6" w:rsidP="002B40C6">
      <w:pPr>
        <w:pStyle w:val="PL"/>
        <w:rPr>
          <w:lang w:val="en-US"/>
        </w:rPr>
      </w:pPr>
      <w:r w:rsidRPr="002E5CBA">
        <w:rPr>
          <w:lang w:val="en-US"/>
        </w:rPr>
        <w:t xml:space="preserve">          $ref: '#/components/schemas/</w:t>
      </w:r>
      <w:r>
        <w:rPr>
          <w:lang w:val="en-US"/>
        </w:rPr>
        <w:t>MaReleaseIndication</w:t>
      </w:r>
      <w:r w:rsidRPr="002E5CBA">
        <w:rPr>
          <w:lang w:val="en-US"/>
        </w:rPr>
        <w:t>'</w:t>
      </w:r>
    </w:p>
    <w:p w14:paraId="14DACEED" w14:textId="77777777" w:rsidR="002B40C6" w:rsidRDefault="002B40C6" w:rsidP="002B40C6">
      <w:pPr>
        <w:pStyle w:val="PL"/>
        <w:rPr>
          <w:lang w:val="en-US"/>
        </w:rPr>
      </w:pPr>
      <w:r>
        <w:rPr>
          <w:lang w:val="en-US"/>
        </w:rPr>
        <w:t xml:space="preserve">        dnaiList:</w:t>
      </w:r>
    </w:p>
    <w:p w14:paraId="29410B07" w14:textId="77777777" w:rsidR="002B40C6" w:rsidRDefault="002B40C6" w:rsidP="002B40C6">
      <w:pPr>
        <w:pStyle w:val="PL"/>
        <w:rPr>
          <w:lang w:val="en-US"/>
        </w:rPr>
      </w:pPr>
      <w:r>
        <w:rPr>
          <w:lang w:val="en-US"/>
        </w:rPr>
        <w:t xml:space="preserve">          type: array</w:t>
      </w:r>
    </w:p>
    <w:p w14:paraId="3F50D679" w14:textId="77777777" w:rsidR="002B40C6" w:rsidRDefault="002B40C6" w:rsidP="002B40C6">
      <w:pPr>
        <w:pStyle w:val="PL"/>
        <w:rPr>
          <w:lang w:val="en-US"/>
        </w:rPr>
      </w:pPr>
      <w:r>
        <w:rPr>
          <w:lang w:val="en-US"/>
        </w:rPr>
        <w:t xml:space="preserve">          items:</w:t>
      </w:r>
    </w:p>
    <w:p w14:paraId="1B40AC03" w14:textId="77AA92EB" w:rsidR="002B40C6" w:rsidRDefault="002B40C6" w:rsidP="002B40C6">
      <w:pPr>
        <w:pStyle w:val="PL"/>
        <w:rPr>
          <w:ins w:id="181" w:author="Bruno Landais" w:date="2019-09-13T11:49:00Z"/>
          <w:lang w:val="en-US"/>
        </w:rPr>
      </w:pPr>
      <w:r>
        <w:rPr>
          <w:lang w:val="en-US"/>
        </w:rPr>
        <w:t xml:space="preserve">            $ref: 'TS29571_CommonData.yaml#/components/schemas/Dnai'</w:t>
      </w:r>
    </w:p>
    <w:p w14:paraId="72C42A87" w14:textId="77777777" w:rsidR="002B40C6" w:rsidRPr="002E5CBA" w:rsidRDefault="002B40C6" w:rsidP="002B40C6">
      <w:pPr>
        <w:pStyle w:val="PL"/>
        <w:rPr>
          <w:ins w:id="182" w:author="Bruno Landais" w:date="2019-09-13T11:49:00Z"/>
          <w:lang w:val="en-US"/>
        </w:rPr>
      </w:pPr>
      <w:ins w:id="183" w:author="Bruno Landais" w:date="2019-09-13T11:49:00Z">
        <w:r w:rsidRPr="002E5CBA">
          <w:rPr>
            <w:lang w:val="en-US"/>
          </w:rPr>
          <w:t xml:space="preserve">        </w:t>
        </w:r>
        <w:r>
          <w:rPr>
            <w:lang w:val="en-US"/>
          </w:rPr>
          <w:t>additionalCn</w:t>
        </w:r>
        <w:r w:rsidRPr="002E5CBA">
          <w:rPr>
            <w:lang w:val="en-US"/>
          </w:rPr>
          <w:t>TunnelInfo:</w:t>
        </w:r>
      </w:ins>
    </w:p>
    <w:p w14:paraId="65D335CF" w14:textId="2570FF92" w:rsidR="002B40C6" w:rsidRPr="00BE72D7" w:rsidRDefault="002B40C6" w:rsidP="002B40C6">
      <w:pPr>
        <w:pStyle w:val="PL"/>
        <w:rPr>
          <w:lang w:val="en-US"/>
        </w:rPr>
      </w:pPr>
      <w:ins w:id="184" w:author="Bruno Landais" w:date="2019-09-13T11:49:00Z">
        <w:r w:rsidRPr="002E5CBA">
          <w:rPr>
            <w:lang w:val="en-US"/>
          </w:rPr>
          <w:t xml:space="preserve">          $ref: '#/components/schemas/TunnelInfo'</w:t>
        </w:r>
      </w:ins>
    </w:p>
    <w:p w14:paraId="1B13B094" w14:textId="77777777" w:rsidR="002B40C6" w:rsidRPr="002E5CBA" w:rsidRDefault="002B40C6" w:rsidP="002B40C6">
      <w:pPr>
        <w:pStyle w:val="PL"/>
        <w:rPr>
          <w:lang w:val="en-US"/>
        </w:rPr>
      </w:pPr>
      <w:r w:rsidRPr="002E5CBA">
        <w:rPr>
          <w:lang w:val="en-US"/>
        </w:rPr>
        <w:t xml:space="preserve">      required:</w:t>
      </w:r>
    </w:p>
    <w:p w14:paraId="5D69EE2A" w14:textId="77777777" w:rsidR="002B40C6" w:rsidRPr="002E5CBA" w:rsidRDefault="002B40C6" w:rsidP="002B40C6">
      <w:pPr>
        <w:pStyle w:val="PL"/>
        <w:rPr>
          <w:lang w:val="en-US"/>
        </w:rPr>
      </w:pPr>
      <w:r w:rsidRPr="002E5CBA">
        <w:rPr>
          <w:lang w:val="en-US"/>
        </w:rPr>
        <w:lastRenderedPageBreak/>
        <w:t xml:space="preserve">        - requestIndication</w:t>
      </w:r>
    </w:p>
    <w:p w14:paraId="43E29747" w14:textId="77777777" w:rsidR="002B40C6" w:rsidRPr="002E5CBA" w:rsidRDefault="002B40C6" w:rsidP="002B40C6">
      <w:pPr>
        <w:pStyle w:val="PL"/>
        <w:rPr>
          <w:lang w:val="en-US"/>
        </w:rPr>
      </w:pPr>
    </w:p>
    <w:p w14:paraId="6FFE842F" w14:textId="77777777" w:rsidR="002B40C6" w:rsidRDefault="002B40C6" w:rsidP="002B40C6">
      <w:pPr>
        <w:pStyle w:val="PL"/>
        <w:rPr>
          <w:lang w:val="en-US"/>
        </w:rPr>
      </w:pPr>
      <w:r w:rsidRPr="00AE293B">
        <w:rPr>
          <w:lang w:val="en-US"/>
        </w:rPr>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840C36" w:rsidRDefault="00840C36">
      <w:r>
        <w:separator/>
      </w:r>
    </w:p>
  </w:endnote>
  <w:endnote w:type="continuationSeparator" w:id="0">
    <w:p w14:paraId="5B8632C6" w14:textId="77777777" w:rsidR="00840C36" w:rsidRDefault="0084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6056A8" w:rsidRDefault="00605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6056A8" w:rsidRDefault="006056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6056A8" w:rsidRDefault="00605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840C36" w:rsidRDefault="00840C36">
      <w:r>
        <w:separator/>
      </w:r>
    </w:p>
  </w:footnote>
  <w:footnote w:type="continuationSeparator" w:id="0">
    <w:p w14:paraId="043CCA5D" w14:textId="77777777" w:rsidR="00840C36" w:rsidRDefault="0084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6056A8" w:rsidRDefault="00605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6056A8" w:rsidRDefault="006056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6056A8" w:rsidRDefault="006056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6056A8" w:rsidRDefault="006056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6056A8" w:rsidRDefault="006056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6056A8" w:rsidRDefault="00605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22E4A"/>
    <w:rsid w:val="00041A17"/>
    <w:rsid w:val="00044BC6"/>
    <w:rsid w:val="000A1F6F"/>
    <w:rsid w:val="000A6394"/>
    <w:rsid w:val="000B3C65"/>
    <w:rsid w:val="000B7FED"/>
    <w:rsid w:val="000C038A"/>
    <w:rsid w:val="000C6598"/>
    <w:rsid w:val="000E463B"/>
    <w:rsid w:val="000E4BCE"/>
    <w:rsid w:val="000F2E68"/>
    <w:rsid w:val="00105363"/>
    <w:rsid w:val="00125D56"/>
    <w:rsid w:val="001363D8"/>
    <w:rsid w:val="00140415"/>
    <w:rsid w:val="00145D43"/>
    <w:rsid w:val="00163625"/>
    <w:rsid w:val="001662EB"/>
    <w:rsid w:val="00171E3A"/>
    <w:rsid w:val="001866FC"/>
    <w:rsid w:val="00192C46"/>
    <w:rsid w:val="001A08B3"/>
    <w:rsid w:val="001A7B60"/>
    <w:rsid w:val="001B52F0"/>
    <w:rsid w:val="001B6DBF"/>
    <w:rsid w:val="001B7A65"/>
    <w:rsid w:val="001D7AF6"/>
    <w:rsid w:val="001E41F3"/>
    <w:rsid w:val="0022177D"/>
    <w:rsid w:val="0023193F"/>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F0468"/>
    <w:rsid w:val="00305409"/>
    <w:rsid w:val="003609EF"/>
    <w:rsid w:val="0036231A"/>
    <w:rsid w:val="0037007C"/>
    <w:rsid w:val="00374DD4"/>
    <w:rsid w:val="003A6C27"/>
    <w:rsid w:val="003B731C"/>
    <w:rsid w:val="003C589B"/>
    <w:rsid w:val="003E1A36"/>
    <w:rsid w:val="003F1251"/>
    <w:rsid w:val="00410371"/>
    <w:rsid w:val="004105AB"/>
    <w:rsid w:val="004242F1"/>
    <w:rsid w:val="00493D2B"/>
    <w:rsid w:val="004B75B7"/>
    <w:rsid w:val="004E1669"/>
    <w:rsid w:val="004F6BD2"/>
    <w:rsid w:val="00510F64"/>
    <w:rsid w:val="0051580D"/>
    <w:rsid w:val="00517989"/>
    <w:rsid w:val="005359E2"/>
    <w:rsid w:val="00547111"/>
    <w:rsid w:val="00570453"/>
    <w:rsid w:val="005812EE"/>
    <w:rsid w:val="00592D74"/>
    <w:rsid w:val="00594AC1"/>
    <w:rsid w:val="005A14F4"/>
    <w:rsid w:val="005D66EF"/>
    <w:rsid w:val="005E01D6"/>
    <w:rsid w:val="005E2C44"/>
    <w:rsid w:val="006056A8"/>
    <w:rsid w:val="00621188"/>
    <w:rsid w:val="006257ED"/>
    <w:rsid w:val="00635B56"/>
    <w:rsid w:val="006608FD"/>
    <w:rsid w:val="00681A07"/>
    <w:rsid w:val="00687A02"/>
    <w:rsid w:val="006934B7"/>
    <w:rsid w:val="0069573B"/>
    <w:rsid w:val="00695808"/>
    <w:rsid w:val="006A3253"/>
    <w:rsid w:val="006A6B34"/>
    <w:rsid w:val="006B46FB"/>
    <w:rsid w:val="006D332E"/>
    <w:rsid w:val="006E21FB"/>
    <w:rsid w:val="006F64BE"/>
    <w:rsid w:val="00712F2D"/>
    <w:rsid w:val="00722371"/>
    <w:rsid w:val="00766FE4"/>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863B9"/>
    <w:rsid w:val="008931F5"/>
    <w:rsid w:val="008A026D"/>
    <w:rsid w:val="008A3EA6"/>
    <w:rsid w:val="008A45A6"/>
    <w:rsid w:val="008A775B"/>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32E4"/>
    <w:rsid w:val="00A87E41"/>
    <w:rsid w:val="00AA2CBC"/>
    <w:rsid w:val="00AB7975"/>
    <w:rsid w:val="00AC0349"/>
    <w:rsid w:val="00AC5820"/>
    <w:rsid w:val="00AD1CD8"/>
    <w:rsid w:val="00AE293B"/>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C01828"/>
    <w:rsid w:val="00C10306"/>
    <w:rsid w:val="00C3701E"/>
    <w:rsid w:val="00C66BA2"/>
    <w:rsid w:val="00C678AB"/>
    <w:rsid w:val="00C83586"/>
    <w:rsid w:val="00C95985"/>
    <w:rsid w:val="00CC5026"/>
    <w:rsid w:val="00CC68D0"/>
    <w:rsid w:val="00CE6D85"/>
    <w:rsid w:val="00D03F9A"/>
    <w:rsid w:val="00D06D51"/>
    <w:rsid w:val="00D11F45"/>
    <w:rsid w:val="00D217B5"/>
    <w:rsid w:val="00D24991"/>
    <w:rsid w:val="00D35FCC"/>
    <w:rsid w:val="00D46761"/>
    <w:rsid w:val="00D50255"/>
    <w:rsid w:val="00D66520"/>
    <w:rsid w:val="00D77199"/>
    <w:rsid w:val="00D87B1B"/>
    <w:rsid w:val="00DB57C1"/>
    <w:rsid w:val="00DE34CF"/>
    <w:rsid w:val="00E02D38"/>
    <w:rsid w:val="00E03B96"/>
    <w:rsid w:val="00E12333"/>
    <w:rsid w:val="00E13F3D"/>
    <w:rsid w:val="00E34898"/>
    <w:rsid w:val="00E4559D"/>
    <w:rsid w:val="00E647CB"/>
    <w:rsid w:val="00E8079D"/>
    <w:rsid w:val="00E96E8F"/>
    <w:rsid w:val="00EB09B7"/>
    <w:rsid w:val="00EC5768"/>
    <w:rsid w:val="00EE7D7C"/>
    <w:rsid w:val="00EF4F3B"/>
    <w:rsid w:val="00EF79BE"/>
    <w:rsid w:val="00F2327D"/>
    <w:rsid w:val="00F25D98"/>
    <w:rsid w:val="00F300FB"/>
    <w:rsid w:val="00F468E8"/>
    <w:rsid w:val="00F5294E"/>
    <w:rsid w:val="00F561EB"/>
    <w:rsid w:val="00F63E21"/>
    <w:rsid w:val="00F80740"/>
    <w:rsid w:val="00F8263C"/>
    <w:rsid w:val="00FA47D0"/>
    <w:rsid w:val="00FB2995"/>
    <w:rsid w:val="00FB6386"/>
    <w:rsid w:val="00FC28C8"/>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6DE73-F1B6-4119-9DC5-1E543A41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32</Pages>
  <Words>10476</Words>
  <Characters>57619</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108</cp:revision>
  <cp:lastPrinted>1900-01-01T08:00:00Z</cp:lastPrinted>
  <dcterms:created xsi:type="dcterms:W3CDTF">2018-11-05T09:14:00Z</dcterms:created>
  <dcterms:modified xsi:type="dcterms:W3CDTF">2019-09-20T09:04:00Z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